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14001" w14:textId="5613BC5A" w:rsidR="0071522D" w:rsidRPr="00C91689" w:rsidRDefault="0071522D" w:rsidP="0071522D">
      <w:pPr>
        <w:pStyle w:val="CRCoverPage"/>
        <w:tabs>
          <w:tab w:val="right" w:pos="9639"/>
        </w:tabs>
        <w:spacing w:after="0"/>
        <w:rPr>
          <w:rFonts w:eastAsiaTheme="minorEastAsia"/>
          <w:b/>
          <w:noProof/>
          <w:sz w:val="24"/>
          <w:lang w:eastAsia="ja-JP"/>
        </w:rPr>
      </w:pPr>
      <w:r>
        <w:rPr>
          <w:b/>
          <w:noProof/>
          <w:sz w:val="24"/>
        </w:rPr>
        <w:t>3GPP TSG-SA WG6 Meeting #</w:t>
      </w:r>
      <w:r w:rsidR="0098446A">
        <w:rPr>
          <w:rFonts w:eastAsiaTheme="minorEastAsia" w:hint="eastAsia"/>
          <w:b/>
          <w:noProof/>
          <w:sz w:val="24"/>
          <w:lang w:eastAsia="ja-JP"/>
        </w:rPr>
        <w:t>5</w:t>
      </w:r>
      <w:r w:rsidR="00F80658">
        <w:rPr>
          <w:rFonts w:eastAsiaTheme="minorEastAsia" w:hint="eastAsia"/>
          <w:b/>
          <w:noProof/>
          <w:sz w:val="24"/>
          <w:lang w:eastAsia="ja-JP"/>
        </w:rPr>
        <w:t>7</w:t>
      </w:r>
      <w:r>
        <w:rPr>
          <w:b/>
          <w:noProof/>
          <w:sz w:val="24"/>
        </w:rPr>
        <w:tab/>
        <w:t>S6-</w:t>
      </w:r>
      <w:r w:rsidR="00C91689">
        <w:rPr>
          <w:rFonts w:eastAsiaTheme="minorEastAsia" w:hint="eastAsia"/>
          <w:b/>
          <w:noProof/>
          <w:sz w:val="24"/>
          <w:lang w:eastAsia="ja-JP"/>
        </w:rPr>
        <w:t>2</w:t>
      </w:r>
      <w:r w:rsidR="00C91689">
        <w:rPr>
          <w:rFonts w:eastAsiaTheme="minorEastAsia"/>
          <w:b/>
          <w:noProof/>
          <w:sz w:val="24"/>
          <w:lang w:eastAsia="ja-JP"/>
        </w:rPr>
        <w:t>32884</w:t>
      </w:r>
    </w:p>
    <w:p w14:paraId="171139E9" w14:textId="5E2A4D28" w:rsidR="0071522D" w:rsidRDefault="00FA5BEF" w:rsidP="0071522D">
      <w:pPr>
        <w:pStyle w:val="CRCoverPage"/>
        <w:tabs>
          <w:tab w:val="right" w:pos="9639"/>
        </w:tabs>
        <w:spacing w:after="0"/>
        <w:rPr>
          <w:b/>
          <w:noProof/>
          <w:sz w:val="24"/>
        </w:rPr>
      </w:pPr>
      <w:r>
        <w:rPr>
          <w:b/>
          <w:noProof/>
          <w:sz w:val="22"/>
          <w:szCs w:val="22"/>
        </w:rPr>
        <w:t>Xiamen</w:t>
      </w:r>
      <w:r w:rsidR="0071522D">
        <w:rPr>
          <w:b/>
          <w:noProof/>
          <w:sz w:val="22"/>
          <w:szCs w:val="22"/>
        </w:rPr>
        <w:t xml:space="preserve">, </w:t>
      </w:r>
      <w:r w:rsidR="00091E6B">
        <w:rPr>
          <w:b/>
          <w:noProof/>
          <w:sz w:val="22"/>
          <w:szCs w:val="22"/>
        </w:rPr>
        <w:t>China</w:t>
      </w:r>
      <w:r w:rsidR="0071522D">
        <w:rPr>
          <w:b/>
          <w:noProof/>
          <w:sz w:val="22"/>
          <w:szCs w:val="22"/>
        </w:rPr>
        <w:t xml:space="preserve"> </w:t>
      </w:r>
      <w:r>
        <w:rPr>
          <w:b/>
          <w:noProof/>
          <w:sz w:val="22"/>
          <w:szCs w:val="22"/>
        </w:rPr>
        <w:t>9</w:t>
      </w:r>
      <w:r w:rsidR="00512A9E">
        <w:rPr>
          <w:b/>
          <w:noProof/>
          <w:sz w:val="22"/>
          <w:szCs w:val="22"/>
          <w:vertAlign w:val="superscript"/>
        </w:rPr>
        <w:t>t</w:t>
      </w:r>
      <w:r>
        <w:rPr>
          <w:b/>
          <w:noProof/>
          <w:sz w:val="22"/>
          <w:szCs w:val="22"/>
          <w:vertAlign w:val="superscript"/>
        </w:rPr>
        <w:t>h</w:t>
      </w:r>
      <w:r w:rsidR="0071522D">
        <w:rPr>
          <w:b/>
          <w:noProof/>
          <w:sz w:val="22"/>
          <w:szCs w:val="22"/>
        </w:rPr>
        <w:t xml:space="preserve"> </w:t>
      </w:r>
      <w:r w:rsidR="0071522D">
        <w:rPr>
          <w:rFonts w:cs="Arial"/>
          <w:b/>
          <w:bCs/>
          <w:sz w:val="22"/>
          <w:szCs w:val="22"/>
        </w:rPr>
        <w:t xml:space="preserve">– </w:t>
      </w:r>
      <w:r w:rsidR="007932B2">
        <w:rPr>
          <w:rFonts w:cs="Arial"/>
          <w:b/>
          <w:bCs/>
          <w:sz w:val="22"/>
          <w:szCs w:val="22"/>
        </w:rPr>
        <w:t>13</w:t>
      </w:r>
      <w:r w:rsidR="0071522D" w:rsidRPr="00280AAE">
        <w:rPr>
          <w:rFonts w:cs="Arial"/>
          <w:b/>
          <w:bCs/>
          <w:sz w:val="22"/>
          <w:szCs w:val="22"/>
          <w:vertAlign w:val="superscript"/>
        </w:rPr>
        <w:t>th</w:t>
      </w:r>
      <w:r w:rsidR="0071522D">
        <w:rPr>
          <w:rFonts w:cs="Arial"/>
          <w:b/>
          <w:bCs/>
          <w:sz w:val="22"/>
          <w:szCs w:val="22"/>
        </w:rPr>
        <w:t xml:space="preserve"> </w:t>
      </w:r>
      <w:r w:rsidR="007932B2">
        <w:rPr>
          <w:rFonts w:cs="Arial"/>
          <w:b/>
          <w:bCs/>
          <w:sz w:val="22"/>
          <w:szCs w:val="22"/>
        </w:rPr>
        <w:t>October</w:t>
      </w:r>
      <w:r w:rsidR="0071522D">
        <w:rPr>
          <w:rFonts w:cs="Arial"/>
          <w:b/>
          <w:bCs/>
          <w:sz w:val="22"/>
          <w:szCs w:val="22"/>
        </w:rPr>
        <w:t xml:space="preserve"> </w:t>
      </w:r>
      <w:r w:rsidR="0071522D">
        <w:rPr>
          <w:b/>
          <w:noProof/>
          <w:sz w:val="22"/>
          <w:szCs w:val="22"/>
        </w:rPr>
        <w:t>2023</w:t>
      </w:r>
      <w:r w:rsidR="0071522D">
        <w:rPr>
          <w:rFonts w:cs="Arial"/>
          <w:b/>
          <w:bCs/>
          <w:sz w:val="22"/>
        </w:rPr>
        <w:tab/>
      </w:r>
      <w:r w:rsidR="0071522D">
        <w:rPr>
          <w:b/>
          <w:noProof/>
          <w:sz w:val="24"/>
        </w:rPr>
        <w:t>(revision of S6-</w:t>
      </w:r>
      <w:r w:rsidR="0092295C">
        <w:rPr>
          <w:b/>
          <w:noProof/>
          <w:sz w:val="24"/>
        </w:rPr>
        <w:t>xxxxxx</w:t>
      </w:r>
      <w:r w:rsidR="0071522D">
        <w:rPr>
          <w:b/>
          <w:noProof/>
          <w:sz w:val="24"/>
        </w:rPr>
        <w:t>)</w:t>
      </w:r>
    </w:p>
    <w:p w14:paraId="731DD863" w14:textId="77777777" w:rsidR="00CA6BA8" w:rsidRPr="00512A9E"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535E9A0" w:rsidR="001E41F3" w:rsidRPr="00AB1260" w:rsidRDefault="00775585" w:rsidP="00D04177">
            <w:pPr>
              <w:pStyle w:val="CRCoverPage"/>
              <w:spacing w:after="0"/>
              <w:rPr>
                <w:noProof/>
              </w:rPr>
            </w:pPr>
            <w:r w:rsidRPr="00AB1260">
              <w:rPr>
                <w:b/>
                <w:noProof/>
                <w:sz w:val="28"/>
              </w:rPr>
              <w:t>0</w:t>
            </w:r>
            <w:r w:rsidR="00657116">
              <w:rPr>
                <w:b/>
                <w:noProof/>
                <w:sz w:val="28"/>
              </w:rPr>
              <w:t>492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858DDAD" w:rsidR="001E41F3" w:rsidRPr="00AB1260" w:rsidRDefault="005A7BC0"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4323C99" w:rsidR="001E41F3" w:rsidRPr="00AB1260" w:rsidRDefault="00607BB0" w:rsidP="008F6629">
            <w:pPr>
              <w:pStyle w:val="CRCoverPage"/>
              <w:spacing w:after="0"/>
              <w:jc w:val="center"/>
              <w:rPr>
                <w:noProof/>
                <w:sz w:val="28"/>
              </w:rPr>
            </w:pPr>
            <w:r w:rsidRPr="00AB1260">
              <w:rPr>
                <w:b/>
                <w:noProof/>
                <w:sz w:val="28"/>
              </w:rPr>
              <w:t>18.</w:t>
            </w:r>
            <w:r w:rsidR="00F35C0E">
              <w:rPr>
                <w:rFonts w:eastAsiaTheme="minorEastAsia" w:hint="eastAsia"/>
                <w:b/>
                <w:noProof/>
                <w:sz w:val="28"/>
                <w:lang w:eastAsia="ja-JP"/>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AD6D33F" w:rsidR="001E41F3" w:rsidRPr="00AB1260" w:rsidRDefault="00091E6B" w:rsidP="00223F88">
            <w:pPr>
              <w:pStyle w:val="CRCoverPage"/>
              <w:spacing w:after="0"/>
              <w:ind w:left="100"/>
              <w:rPr>
                <w:noProof/>
              </w:rPr>
            </w:pPr>
            <w:r w:rsidRPr="00091E6B">
              <w:rPr>
                <w:noProof/>
              </w:rPr>
              <w:t>Resolve the EN on EES interaction with the Central repository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3903FAC" w:rsidR="001E41F3" w:rsidRPr="00AB1260" w:rsidRDefault="007D1EB5">
            <w:pPr>
              <w:pStyle w:val="CRCoverPage"/>
              <w:spacing w:after="0"/>
              <w:ind w:left="100"/>
              <w:rPr>
                <w:noProof/>
              </w:rPr>
            </w:pPr>
            <w:r>
              <w:t>NTT DOCOMO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569AA94" w:rsidR="001E41F3" w:rsidRPr="00AB1260" w:rsidRDefault="00252CA4" w:rsidP="00252CA4">
            <w:pPr>
              <w:pStyle w:val="CRCoverPage"/>
              <w:spacing w:after="0"/>
              <w:ind w:left="100"/>
              <w:rPr>
                <w:noProof/>
              </w:rPr>
            </w:pPr>
            <w:r w:rsidRPr="00AB1260">
              <w:t>202</w:t>
            </w:r>
            <w:r w:rsidR="004C1A07">
              <w:t>3</w:t>
            </w:r>
            <w:r w:rsidRPr="00AB1260">
              <w:t>-</w:t>
            </w:r>
            <w:r w:rsidR="0095345D">
              <w:rPr>
                <w:rFonts w:eastAsiaTheme="minorEastAsia" w:hint="eastAsia"/>
                <w:lang w:eastAsia="ja-JP"/>
              </w:rPr>
              <w:t>1</w:t>
            </w:r>
            <w:r w:rsidR="0095345D">
              <w:rPr>
                <w:rFonts w:eastAsiaTheme="minorEastAsia"/>
                <w:lang w:eastAsia="ja-JP"/>
              </w:rPr>
              <w:t>0</w:t>
            </w:r>
            <w:r w:rsidR="00BC3F10" w:rsidRPr="00AB1260">
              <w:t>-</w:t>
            </w:r>
            <w:r w:rsidR="0095345D">
              <w:t>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97B26F9" w:rsidR="001E41F3" w:rsidRPr="00AB1260" w:rsidRDefault="00072B5A" w:rsidP="00072B5A">
            <w:pPr>
              <w:pStyle w:val="CRCoverPage"/>
              <w:spacing w:after="0"/>
              <w:ind w:right="-609"/>
              <w:rPr>
                <w:b/>
                <w:noProof/>
              </w:rPr>
            </w:pPr>
            <w:r w:rsidRPr="00AB1260">
              <w:t xml:space="preserve"> </w:t>
            </w:r>
            <w:r w:rsidR="0020688B">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DF1A14" w:rsidRPr="00AB1260" w14:paraId="1256F52C" w14:textId="77777777" w:rsidTr="00547111">
        <w:tc>
          <w:tcPr>
            <w:tcW w:w="2694" w:type="dxa"/>
            <w:gridSpan w:val="2"/>
            <w:tcBorders>
              <w:top w:val="single" w:sz="4" w:space="0" w:color="auto"/>
              <w:left w:val="single" w:sz="4" w:space="0" w:color="auto"/>
            </w:tcBorders>
          </w:tcPr>
          <w:p w14:paraId="52C87DB0" w14:textId="77777777" w:rsidR="00DF1A14" w:rsidRPr="00AB1260" w:rsidRDefault="00DF1A14" w:rsidP="00DF1A14">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1CE348C" w14:textId="77777777" w:rsidR="00DF1A14" w:rsidRDefault="00DF1A14" w:rsidP="00DF1A14">
            <w:pPr>
              <w:pStyle w:val="CRCoverPage"/>
              <w:spacing w:after="0"/>
              <w:rPr>
                <w:rFonts w:eastAsiaTheme="minorEastAsia"/>
                <w:lang w:eastAsia="ja-JP"/>
              </w:rPr>
            </w:pPr>
            <w:r>
              <w:rPr>
                <w:rFonts w:eastAsiaTheme="minorEastAsia"/>
                <w:lang w:eastAsia="ja-JP"/>
              </w:rPr>
              <w:t>First, since Central repository was integrated into ECS-ER at the previous meeting, the term in below EN should be changed from Central repository to ECS-ER.</w:t>
            </w:r>
          </w:p>
          <w:p w14:paraId="4EC2A73D" w14:textId="77777777" w:rsidR="00DF1A14" w:rsidRDefault="00DF1A14" w:rsidP="00DF1A14">
            <w:pPr>
              <w:pStyle w:val="CRCoverPage"/>
              <w:spacing w:after="0"/>
              <w:rPr>
                <w:rFonts w:eastAsiaTheme="minorEastAsia"/>
                <w:lang w:eastAsia="ja-JP"/>
              </w:rPr>
            </w:pPr>
          </w:p>
          <w:p w14:paraId="708AA7DE" w14:textId="1C96BAD6" w:rsidR="00DF1A14" w:rsidRPr="00201416" w:rsidRDefault="00DF1A14" w:rsidP="00DF1A14">
            <w:pPr>
              <w:pStyle w:val="CRCoverPage"/>
              <w:spacing w:after="0"/>
              <w:rPr>
                <w:rFonts w:asciiTheme="minorEastAsia" w:eastAsiaTheme="minorEastAsia" w:hAnsiTheme="minorEastAsia"/>
                <w:lang w:val="en-US" w:eastAsia="ja-JP"/>
              </w:rPr>
            </w:pPr>
            <w:r w:rsidRPr="38287D76">
              <w:rPr>
                <w:rFonts w:eastAsiaTheme="minorEastAsia"/>
                <w:lang w:eastAsia="ja-JP"/>
              </w:rPr>
              <w:t>Secondly, the interaction between the Central repository and EES in EAS discovery and EAS (information) provisioning is alredy clearly stated in the specification. Clause 8.5.2.2 describes the interaction in EAS discovery and clause 8.15.2.2 also describes the interaction in EAS information provisioning. Therefore, the EN can be deleted.</w:t>
            </w:r>
          </w:p>
        </w:tc>
      </w:tr>
      <w:tr w:rsidR="00DF1A14" w:rsidRPr="00AB1260" w14:paraId="4CA74D09" w14:textId="77777777" w:rsidTr="00547111">
        <w:tc>
          <w:tcPr>
            <w:tcW w:w="2694" w:type="dxa"/>
            <w:gridSpan w:val="2"/>
            <w:tcBorders>
              <w:left w:val="single" w:sz="4" w:space="0" w:color="auto"/>
            </w:tcBorders>
          </w:tcPr>
          <w:p w14:paraId="2D0866D6" w14:textId="77777777" w:rsidR="00DF1A14" w:rsidRPr="00AB1260" w:rsidRDefault="00DF1A14" w:rsidP="00DF1A14">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DF1A14" w:rsidRPr="00AB1260" w:rsidRDefault="00DF1A14" w:rsidP="00DF1A14">
            <w:pPr>
              <w:pStyle w:val="CRCoverPage"/>
              <w:spacing w:after="0"/>
              <w:rPr>
                <w:noProof/>
                <w:sz w:val="8"/>
                <w:szCs w:val="8"/>
                <w:lang w:eastAsia="ja-JP"/>
              </w:rPr>
            </w:pPr>
          </w:p>
        </w:tc>
      </w:tr>
      <w:tr w:rsidR="00DF1A14" w:rsidRPr="00AB1260" w14:paraId="21016551" w14:textId="77777777" w:rsidTr="00547111">
        <w:tc>
          <w:tcPr>
            <w:tcW w:w="2694" w:type="dxa"/>
            <w:gridSpan w:val="2"/>
            <w:tcBorders>
              <w:left w:val="single" w:sz="4" w:space="0" w:color="auto"/>
            </w:tcBorders>
          </w:tcPr>
          <w:p w14:paraId="49433147" w14:textId="77777777" w:rsidR="00DF1A14" w:rsidRPr="00AB1260" w:rsidRDefault="00DF1A14" w:rsidP="00DF1A14">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6BDB0F1A" w14:textId="4736B9C5" w:rsidR="00DF1A14" w:rsidRDefault="00DF1A14" w:rsidP="00DF1A14">
            <w:pPr>
              <w:pStyle w:val="CRCoverPage"/>
              <w:spacing w:after="0"/>
              <w:rPr>
                <w:rFonts w:eastAsiaTheme="minorEastAsia"/>
                <w:lang w:eastAsia="ja-JP"/>
              </w:rPr>
            </w:pPr>
            <w:r>
              <w:rPr>
                <w:rFonts w:eastAsiaTheme="minorEastAsia" w:hint="eastAsia"/>
                <w:lang w:eastAsia="ja-JP"/>
              </w:rPr>
              <w:t>R</w:t>
            </w:r>
            <w:r>
              <w:rPr>
                <w:rFonts w:eastAsiaTheme="minorEastAsia"/>
                <w:lang w:eastAsia="ja-JP"/>
              </w:rPr>
              <w:t>emoving the below EN</w:t>
            </w:r>
          </w:p>
          <w:p w14:paraId="31C656EC" w14:textId="6BFF5DFA" w:rsidR="00DF1A14" w:rsidRPr="00344B8C" w:rsidRDefault="00DF1A14" w:rsidP="00DF1A14">
            <w:pPr>
              <w:pStyle w:val="EditorsNote"/>
            </w:pPr>
            <w:r>
              <w:t>Editor</w:t>
            </w:r>
            <w:r w:rsidRPr="00E3255D">
              <w:t>'</w:t>
            </w:r>
            <w:r>
              <w:t xml:space="preserve">s Note: </w:t>
            </w:r>
            <w:r w:rsidRPr="00E3255D">
              <w:t>"</w:t>
            </w:r>
            <w:r>
              <w:t>It is FFS whether the EES interaction with the Central Repository (CR) occurs at EAS discovery, EAS provisioning request, or both.</w:t>
            </w:r>
          </w:p>
        </w:tc>
      </w:tr>
      <w:tr w:rsidR="00DF1A14" w:rsidRPr="00AB1260" w14:paraId="1F886379" w14:textId="77777777" w:rsidTr="00547111">
        <w:tc>
          <w:tcPr>
            <w:tcW w:w="2694" w:type="dxa"/>
            <w:gridSpan w:val="2"/>
            <w:tcBorders>
              <w:left w:val="single" w:sz="4" w:space="0" w:color="auto"/>
            </w:tcBorders>
          </w:tcPr>
          <w:p w14:paraId="4D989623" w14:textId="77777777" w:rsidR="00DF1A14" w:rsidRPr="00AB1260" w:rsidRDefault="00DF1A14" w:rsidP="00DF1A14">
            <w:pPr>
              <w:pStyle w:val="CRCoverPage"/>
              <w:spacing w:after="0"/>
              <w:rPr>
                <w:b/>
                <w:i/>
                <w:noProof/>
                <w:sz w:val="8"/>
                <w:szCs w:val="8"/>
              </w:rPr>
            </w:pPr>
          </w:p>
        </w:tc>
        <w:tc>
          <w:tcPr>
            <w:tcW w:w="6946" w:type="dxa"/>
            <w:gridSpan w:val="9"/>
            <w:tcBorders>
              <w:right w:val="single" w:sz="4" w:space="0" w:color="auto"/>
            </w:tcBorders>
          </w:tcPr>
          <w:p w14:paraId="71C4A204" w14:textId="77777777" w:rsidR="00DF1A14" w:rsidRPr="00AB1260" w:rsidRDefault="00DF1A14" w:rsidP="00DF1A14">
            <w:pPr>
              <w:pStyle w:val="CRCoverPage"/>
              <w:spacing w:after="0"/>
              <w:rPr>
                <w:noProof/>
                <w:sz w:val="8"/>
                <w:szCs w:val="8"/>
              </w:rPr>
            </w:pPr>
          </w:p>
        </w:tc>
      </w:tr>
      <w:tr w:rsidR="00DF1A14" w:rsidRPr="00AB1260" w14:paraId="678D7BF9" w14:textId="77777777" w:rsidTr="00547111">
        <w:tc>
          <w:tcPr>
            <w:tcW w:w="2694" w:type="dxa"/>
            <w:gridSpan w:val="2"/>
            <w:tcBorders>
              <w:left w:val="single" w:sz="4" w:space="0" w:color="auto"/>
              <w:bottom w:val="single" w:sz="4" w:space="0" w:color="auto"/>
            </w:tcBorders>
          </w:tcPr>
          <w:p w14:paraId="4E5CE1B6" w14:textId="77777777" w:rsidR="00DF1A14" w:rsidRPr="00AB1260" w:rsidRDefault="00DF1A14" w:rsidP="00DF1A14">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F745" w:rsidR="00DF1A14" w:rsidRPr="008B18ED" w:rsidRDefault="00DF1A14" w:rsidP="00DF1A14">
            <w:pPr>
              <w:pStyle w:val="CRCoverPage"/>
              <w:spacing w:after="0"/>
              <w:rPr>
                <w:rFonts w:eastAsiaTheme="minorEastAsia"/>
                <w:noProof/>
                <w:lang w:eastAsia="ja-JP"/>
              </w:rPr>
            </w:pPr>
            <w:r>
              <w:rPr>
                <w:rFonts w:eastAsiaTheme="minorEastAsia"/>
                <w:noProof/>
                <w:lang w:eastAsia="ja-JP"/>
              </w:rPr>
              <w:t>The EN will remain in the specification.</w:t>
            </w:r>
          </w:p>
        </w:tc>
      </w:tr>
      <w:tr w:rsidR="00DF1A14" w:rsidRPr="00AB1260" w14:paraId="034AF533" w14:textId="77777777" w:rsidTr="00547111">
        <w:tc>
          <w:tcPr>
            <w:tcW w:w="2694" w:type="dxa"/>
            <w:gridSpan w:val="2"/>
          </w:tcPr>
          <w:p w14:paraId="39D9EB5B" w14:textId="77777777" w:rsidR="00DF1A14" w:rsidRPr="00AB1260" w:rsidRDefault="00DF1A14" w:rsidP="00DF1A14">
            <w:pPr>
              <w:pStyle w:val="CRCoverPage"/>
              <w:spacing w:after="0"/>
              <w:rPr>
                <w:b/>
                <w:i/>
                <w:noProof/>
                <w:sz w:val="8"/>
                <w:szCs w:val="8"/>
              </w:rPr>
            </w:pPr>
          </w:p>
        </w:tc>
        <w:tc>
          <w:tcPr>
            <w:tcW w:w="6946" w:type="dxa"/>
            <w:gridSpan w:val="9"/>
          </w:tcPr>
          <w:p w14:paraId="7826CB1C" w14:textId="77777777" w:rsidR="00DF1A14" w:rsidRPr="00AB1260" w:rsidRDefault="00DF1A14" w:rsidP="00DF1A14">
            <w:pPr>
              <w:pStyle w:val="CRCoverPage"/>
              <w:spacing w:after="0"/>
              <w:rPr>
                <w:noProof/>
                <w:sz w:val="8"/>
                <w:szCs w:val="8"/>
              </w:rPr>
            </w:pPr>
          </w:p>
        </w:tc>
      </w:tr>
      <w:tr w:rsidR="00DF1A14" w:rsidRPr="00C43325" w14:paraId="6A17D7AC" w14:textId="77777777" w:rsidTr="00547111">
        <w:tc>
          <w:tcPr>
            <w:tcW w:w="2694" w:type="dxa"/>
            <w:gridSpan w:val="2"/>
            <w:tcBorders>
              <w:top w:val="single" w:sz="4" w:space="0" w:color="auto"/>
              <w:left w:val="single" w:sz="4" w:space="0" w:color="auto"/>
            </w:tcBorders>
          </w:tcPr>
          <w:p w14:paraId="6DAD5B19" w14:textId="77777777" w:rsidR="00DF1A14" w:rsidRPr="00AB1260" w:rsidRDefault="00DF1A14" w:rsidP="00DF1A14">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F2286" w:rsidR="00DF1A14" w:rsidRPr="0047150A" w:rsidRDefault="00DF1A14" w:rsidP="00DF1A14">
            <w:pPr>
              <w:pStyle w:val="CRCoverPage"/>
              <w:spacing w:after="0"/>
              <w:rPr>
                <w:rFonts w:eastAsiaTheme="minorEastAsia"/>
                <w:noProof/>
                <w:lang w:val="fr-FR" w:eastAsia="ja-JP"/>
              </w:rPr>
            </w:pPr>
            <w:r>
              <w:rPr>
                <w:rFonts w:eastAsiaTheme="minorEastAsia" w:hint="eastAsia"/>
                <w:noProof/>
                <w:lang w:val="fr-FR" w:eastAsia="ja-JP"/>
              </w:rPr>
              <w:t>8</w:t>
            </w:r>
            <w:r>
              <w:rPr>
                <w:rFonts w:eastAsiaTheme="minorEastAsia"/>
                <w:noProof/>
                <w:lang w:val="fr-FR" w:eastAsia="ja-JP"/>
              </w:rPr>
              <w:t>.5.2.2</w:t>
            </w:r>
          </w:p>
        </w:tc>
      </w:tr>
      <w:tr w:rsidR="00DF1A14" w:rsidRPr="00C43325" w14:paraId="56E1E6C3" w14:textId="77777777" w:rsidTr="00547111">
        <w:tc>
          <w:tcPr>
            <w:tcW w:w="2694" w:type="dxa"/>
            <w:gridSpan w:val="2"/>
            <w:tcBorders>
              <w:left w:val="single" w:sz="4" w:space="0" w:color="auto"/>
            </w:tcBorders>
          </w:tcPr>
          <w:p w14:paraId="2FB9DE77" w14:textId="77777777" w:rsidR="00DF1A14" w:rsidRPr="005F71BC" w:rsidRDefault="00DF1A14" w:rsidP="00DF1A14">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DF1A14" w:rsidRPr="005F71BC" w:rsidRDefault="00DF1A14" w:rsidP="00DF1A14">
            <w:pPr>
              <w:pStyle w:val="CRCoverPage"/>
              <w:spacing w:after="0"/>
              <w:rPr>
                <w:noProof/>
                <w:sz w:val="8"/>
                <w:szCs w:val="8"/>
                <w:lang w:val="fr-FR"/>
              </w:rPr>
            </w:pPr>
          </w:p>
        </w:tc>
      </w:tr>
      <w:tr w:rsidR="00DF1A14" w:rsidRPr="00AB1260" w14:paraId="76F95A8B" w14:textId="77777777" w:rsidTr="00547111">
        <w:tc>
          <w:tcPr>
            <w:tcW w:w="2694" w:type="dxa"/>
            <w:gridSpan w:val="2"/>
            <w:tcBorders>
              <w:left w:val="single" w:sz="4" w:space="0" w:color="auto"/>
            </w:tcBorders>
          </w:tcPr>
          <w:p w14:paraId="335EAB52" w14:textId="77777777" w:rsidR="00DF1A14" w:rsidRPr="005F71BC" w:rsidRDefault="00DF1A14" w:rsidP="00DF1A14">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DF1A14" w:rsidRPr="00AB1260" w:rsidRDefault="00DF1A14" w:rsidP="00DF1A14">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1A14" w:rsidRPr="00AB1260" w:rsidRDefault="00DF1A14" w:rsidP="00DF1A14">
            <w:pPr>
              <w:pStyle w:val="CRCoverPage"/>
              <w:spacing w:after="0"/>
              <w:jc w:val="center"/>
              <w:rPr>
                <w:b/>
                <w:caps/>
                <w:noProof/>
              </w:rPr>
            </w:pPr>
            <w:r w:rsidRPr="00AB1260">
              <w:rPr>
                <w:b/>
                <w:caps/>
                <w:noProof/>
              </w:rPr>
              <w:t>N</w:t>
            </w:r>
          </w:p>
        </w:tc>
        <w:tc>
          <w:tcPr>
            <w:tcW w:w="2977" w:type="dxa"/>
            <w:gridSpan w:val="4"/>
          </w:tcPr>
          <w:p w14:paraId="304CCBCB" w14:textId="77777777" w:rsidR="00DF1A14" w:rsidRPr="00AB1260" w:rsidRDefault="00DF1A14" w:rsidP="00DF1A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1A14" w:rsidRPr="00AB1260" w:rsidRDefault="00DF1A14" w:rsidP="00DF1A14">
            <w:pPr>
              <w:pStyle w:val="CRCoverPage"/>
              <w:spacing w:after="0"/>
              <w:ind w:left="99"/>
              <w:rPr>
                <w:noProof/>
              </w:rPr>
            </w:pPr>
          </w:p>
        </w:tc>
      </w:tr>
      <w:tr w:rsidR="00DF1A14" w:rsidRPr="00AB1260" w14:paraId="34ACE2EB" w14:textId="77777777" w:rsidTr="00547111">
        <w:tc>
          <w:tcPr>
            <w:tcW w:w="2694" w:type="dxa"/>
            <w:gridSpan w:val="2"/>
            <w:tcBorders>
              <w:left w:val="single" w:sz="4" w:space="0" w:color="auto"/>
            </w:tcBorders>
          </w:tcPr>
          <w:p w14:paraId="571382F3" w14:textId="77777777" w:rsidR="00DF1A14" w:rsidRPr="00AB1260" w:rsidRDefault="00DF1A14" w:rsidP="00DF1A14">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1A14" w:rsidRPr="00AB1260" w:rsidRDefault="00DF1A14" w:rsidP="00DF1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DF1A14" w:rsidRPr="00AB1260" w:rsidRDefault="00DF1A14" w:rsidP="00DF1A14">
            <w:pPr>
              <w:pStyle w:val="CRCoverPage"/>
              <w:spacing w:after="0"/>
              <w:jc w:val="center"/>
              <w:rPr>
                <w:b/>
                <w:caps/>
                <w:noProof/>
              </w:rPr>
            </w:pPr>
            <w:r w:rsidRPr="00AB1260">
              <w:rPr>
                <w:b/>
                <w:caps/>
                <w:noProof/>
              </w:rPr>
              <w:t>X</w:t>
            </w:r>
          </w:p>
        </w:tc>
        <w:tc>
          <w:tcPr>
            <w:tcW w:w="2977" w:type="dxa"/>
            <w:gridSpan w:val="4"/>
          </w:tcPr>
          <w:p w14:paraId="7DB274D8" w14:textId="77777777" w:rsidR="00DF1A14" w:rsidRPr="00AB1260" w:rsidRDefault="00DF1A14" w:rsidP="00DF1A14">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DF1A14" w:rsidRPr="00AB1260" w:rsidRDefault="00DF1A14" w:rsidP="00DF1A14">
            <w:pPr>
              <w:pStyle w:val="CRCoverPage"/>
              <w:spacing w:after="0"/>
              <w:ind w:left="99"/>
              <w:rPr>
                <w:noProof/>
              </w:rPr>
            </w:pPr>
            <w:r w:rsidRPr="00AB1260">
              <w:rPr>
                <w:noProof/>
              </w:rPr>
              <w:t xml:space="preserve">TS/TR ... CR ... </w:t>
            </w:r>
          </w:p>
        </w:tc>
      </w:tr>
      <w:tr w:rsidR="00DF1A14" w:rsidRPr="00AB1260" w14:paraId="446DDBAC" w14:textId="77777777" w:rsidTr="00547111">
        <w:tc>
          <w:tcPr>
            <w:tcW w:w="2694" w:type="dxa"/>
            <w:gridSpan w:val="2"/>
            <w:tcBorders>
              <w:left w:val="single" w:sz="4" w:space="0" w:color="auto"/>
            </w:tcBorders>
          </w:tcPr>
          <w:p w14:paraId="678A1AA6" w14:textId="77777777" w:rsidR="00DF1A14" w:rsidRPr="00AB1260" w:rsidRDefault="00DF1A14" w:rsidP="00DF1A14">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1A14" w:rsidRPr="00AB1260" w:rsidRDefault="00DF1A14" w:rsidP="00DF1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DF1A14" w:rsidRPr="00AB1260" w:rsidRDefault="00DF1A14" w:rsidP="00DF1A14">
            <w:pPr>
              <w:pStyle w:val="CRCoverPage"/>
              <w:spacing w:after="0"/>
              <w:jc w:val="center"/>
              <w:rPr>
                <w:b/>
                <w:caps/>
                <w:noProof/>
              </w:rPr>
            </w:pPr>
            <w:r w:rsidRPr="00AB1260">
              <w:rPr>
                <w:b/>
                <w:caps/>
                <w:noProof/>
              </w:rPr>
              <w:t>X</w:t>
            </w:r>
          </w:p>
        </w:tc>
        <w:tc>
          <w:tcPr>
            <w:tcW w:w="2977" w:type="dxa"/>
            <w:gridSpan w:val="4"/>
          </w:tcPr>
          <w:p w14:paraId="1A4306D9" w14:textId="77777777" w:rsidR="00DF1A14" w:rsidRPr="00AB1260" w:rsidRDefault="00DF1A14" w:rsidP="00DF1A14">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DF1A14" w:rsidRPr="00AB1260" w:rsidRDefault="00DF1A14" w:rsidP="00DF1A14">
            <w:pPr>
              <w:pStyle w:val="CRCoverPage"/>
              <w:spacing w:after="0"/>
              <w:ind w:left="99"/>
              <w:rPr>
                <w:noProof/>
              </w:rPr>
            </w:pPr>
            <w:r w:rsidRPr="00AB1260">
              <w:rPr>
                <w:noProof/>
              </w:rPr>
              <w:t xml:space="preserve">TS/TR ... CR ... </w:t>
            </w:r>
          </w:p>
        </w:tc>
      </w:tr>
      <w:tr w:rsidR="00DF1A14" w:rsidRPr="00AB1260" w14:paraId="55C714D2" w14:textId="77777777" w:rsidTr="00547111">
        <w:tc>
          <w:tcPr>
            <w:tcW w:w="2694" w:type="dxa"/>
            <w:gridSpan w:val="2"/>
            <w:tcBorders>
              <w:left w:val="single" w:sz="4" w:space="0" w:color="auto"/>
            </w:tcBorders>
          </w:tcPr>
          <w:p w14:paraId="45913E62" w14:textId="77777777" w:rsidR="00DF1A14" w:rsidRPr="00AB1260" w:rsidRDefault="00DF1A14" w:rsidP="00DF1A14">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1A14" w:rsidRPr="00AB1260" w:rsidRDefault="00DF1A14" w:rsidP="00DF1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DF1A14" w:rsidRPr="00AB1260" w:rsidRDefault="00DF1A14" w:rsidP="00DF1A14">
            <w:pPr>
              <w:pStyle w:val="CRCoverPage"/>
              <w:spacing w:after="0"/>
              <w:jc w:val="center"/>
              <w:rPr>
                <w:b/>
                <w:caps/>
                <w:noProof/>
              </w:rPr>
            </w:pPr>
            <w:r w:rsidRPr="00AB1260">
              <w:rPr>
                <w:b/>
                <w:caps/>
                <w:noProof/>
              </w:rPr>
              <w:t>X</w:t>
            </w:r>
          </w:p>
        </w:tc>
        <w:tc>
          <w:tcPr>
            <w:tcW w:w="2977" w:type="dxa"/>
            <w:gridSpan w:val="4"/>
          </w:tcPr>
          <w:p w14:paraId="1B4FF921" w14:textId="77777777" w:rsidR="00DF1A14" w:rsidRPr="00AB1260" w:rsidRDefault="00DF1A14" w:rsidP="00DF1A14">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DF1A14" w:rsidRPr="00AB1260" w:rsidRDefault="00DF1A14" w:rsidP="00DF1A14">
            <w:pPr>
              <w:pStyle w:val="CRCoverPage"/>
              <w:spacing w:after="0"/>
              <w:ind w:left="99"/>
              <w:rPr>
                <w:noProof/>
              </w:rPr>
            </w:pPr>
            <w:r w:rsidRPr="00AB1260">
              <w:rPr>
                <w:noProof/>
              </w:rPr>
              <w:t xml:space="preserve">TS/TR ... CR ... </w:t>
            </w:r>
          </w:p>
        </w:tc>
      </w:tr>
      <w:tr w:rsidR="00DF1A14" w:rsidRPr="00AB1260" w14:paraId="60DF82CC" w14:textId="77777777" w:rsidTr="008863B9">
        <w:tc>
          <w:tcPr>
            <w:tcW w:w="2694" w:type="dxa"/>
            <w:gridSpan w:val="2"/>
            <w:tcBorders>
              <w:left w:val="single" w:sz="4" w:space="0" w:color="auto"/>
            </w:tcBorders>
          </w:tcPr>
          <w:p w14:paraId="517696CD" w14:textId="77777777" w:rsidR="00DF1A14" w:rsidRPr="00AB1260" w:rsidRDefault="00DF1A14" w:rsidP="00DF1A14">
            <w:pPr>
              <w:pStyle w:val="CRCoverPage"/>
              <w:spacing w:after="0"/>
              <w:rPr>
                <w:b/>
                <w:i/>
                <w:noProof/>
              </w:rPr>
            </w:pPr>
          </w:p>
        </w:tc>
        <w:tc>
          <w:tcPr>
            <w:tcW w:w="6946" w:type="dxa"/>
            <w:gridSpan w:val="9"/>
            <w:tcBorders>
              <w:right w:val="single" w:sz="4" w:space="0" w:color="auto"/>
            </w:tcBorders>
          </w:tcPr>
          <w:p w14:paraId="4D84207F" w14:textId="77777777" w:rsidR="00DF1A14" w:rsidRPr="00AB1260" w:rsidRDefault="00DF1A14" w:rsidP="00DF1A14">
            <w:pPr>
              <w:pStyle w:val="CRCoverPage"/>
              <w:spacing w:after="0"/>
              <w:rPr>
                <w:noProof/>
              </w:rPr>
            </w:pPr>
          </w:p>
        </w:tc>
      </w:tr>
      <w:tr w:rsidR="00DF1A14" w:rsidRPr="00AB1260" w14:paraId="556B87B6" w14:textId="77777777" w:rsidTr="008863B9">
        <w:tc>
          <w:tcPr>
            <w:tcW w:w="2694" w:type="dxa"/>
            <w:gridSpan w:val="2"/>
            <w:tcBorders>
              <w:left w:val="single" w:sz="4" w:space="0" w:color="auto"/>
              <w:bottom w:val="single" w:sz="4" w:space="0" w:color="auto"/>
            </w:tcBorders>
          </w:tcPr>
          <w:p w14:paraId="79A9C411" w14:textId="77777777" w:rsidR="00DF1A14" w:rsidRPr="00AB1260" w:rsidRDefault="00DF1A14" w:rsidP="00DF1A14">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DF1A14" w:rsidRPr="00AB1260" w:rsidRDefault="00DF1A14" w:rsidP="00DF1A14">
            <w:pPr>
              <w:pStyle w:val="CRCoverPage"/>
              <w:spacing w:after="0"/>
              <w:ind w:left="100"/>
              <w:rPr>
                <w:noProof/>
              </w:rPr>
            </w:pPr>
          </w:p>
        </w:tc>
      </w:tr>
      <w:tr w:rsidR="00DF1A14" w:rsidRPr="00AB1260" w14:paraId="45BFE792" w14:textId="77777777" w:rsidTr="008863B9">
        <w:tc>
          <w:tcPr>
            <w:tcW w:w="2694" w:type="dxa"/>
            <w:gridSpan w:val="2"/>
            <w:tcBorders>
              <w:top w:val="single" w:sz="4" w:space="0" w:color="auto"/>
              <w:bottom w:val="single" w:sz="4" w:space="0" w:color="auto"/>
            </w:tcBorders>
          </w:tcPr>
          <w:p w14:paraId="194242DD" w14:textId="77777777" w:rsidR="00DF1A14" w:rsidRPr="00AB1260" w:rsidRDefault="00DF1A14" w:rsidP="00DF1A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1A14" w:rsidRPr="00AB1260" w:rsidRDefault="00DF1A14" w:rsidP="00DF1A14">
            <w:pPr>
              <w:pStyle w:val="CRCoverPage"/>
              <w:spacing w:after="0"/>
              <w:ind w:left="100"/>
              <w:rPr>
                <w:noProof/>
                <w:sz w:val="8"/>
                <w:szCs w:val="8"/>
              </w:rPr>
            </w:pPr>
          </w:p>
        </w:tc>
      </w:tr>
      <w:tr w:rsidR="00DF1A14"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1A14" w:rsidRPr="00AB1260" w:rsidRDefault="00DF1A14" w:rsidP="00DF1A14">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1A14" w:rsidRPr="00AB1260" w:rsidRDefault="00DF1A14" w:rsidP="00DF1A14">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Default="00E3680A">
      <w:pPr>
        <w:rPr>
          <w:noProof/>
        </w:rPr>
      </w:pPr>
    </w:p>
    <w:p w14:paraId="763B2EDA" w14:textId="77777777" w:rsidR="00E31CC5" w:rsidRDefault="00E31CC5">
      <w:pPr>
        <w:rPr>
          <w:noProof/>
        </w:rPr>
      </w:pPr>
    </w:p>
    <w:p w14:paraId="1967967F" w14:textId="77777777" w:rsidR="00E31CC5" w:rsidRPr="00AB1260" w:rsidRDefault="00E31CC5">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7D8DE09C" w14:textId="77777777" w:rsidR="00EB6D0B" w:rsidRPr="00F477AF" w:rsidRDefault="00EB6D0B" w:rsidP="00EB6D0B">
      <w:pPr>
        <w:pStyle w:val="4"/>
      </w:pPr>
      <w:bookmarkStart w:id="6" w:name="_Toc57673553"/>
      <w:bookmarkStart w:id="7" w:name="_Toc137821166"/>
      <w:bookmarkStart w:id="8" w:name="_Toc131200967"/>
      <w:bookmarkStart w:id="9" w:name="_Toc122439293"/>
      <w:bookmarkStart w:id="10" w:name="_Toc122439301"/>
      <w:bookmarkEnd w:id="1"/>
      <w:bookmarkEnd w:id="2"/>
      <w:bookmarkEnd w:id="3"/>
      <w:bookmarkEnd w:id="4"/>
      <w:bookmarkEnd w:id="5"/>
      <w:r w:rsidRPr="00F477AF">
        <w:t>8.5.2.2</w:t>
      </w:r>
      <w:r w:rsidRPr="00F477AF">
        <w:tab/>
        <w:t>Request-response model</w:t>
      </w:r>
      <w:bookmarkEnd w:id="6"/>
      <w:bookmarkEnd w:id="7"/>
    </w:p>
    <w:p w14:paraId="46EEB6AF" w14:textId="77777777" w:rsidR="00EB6D0B" w:rsidRPr="00F477AF" w:rsidRDefault="00EB6D0B" w:rsidP="00EB6D0B">
      <w:r w:rsidRPr="00F477AF">
        <w:t>Pre-conditions:</w:t>
      </w:r>
    </w:p>
    <w:p w14:paraId="4EE334B6" w14:textId="77777777" w:rsidR="00EB6D0B" w:rsidRPr="00F477AF" w:rsidRDefault="00EB6D0B" w:rsidP="00EB6D0B">
      <w:pPr>
        <w:pStyle w:val="B1"/>
      </w:pPr>
      <w:r w:rsidRPr="00F477AF">
        <w:t>1.</w:t>
      </w:r>
      <w:r w:rsidRPr="00F477AF">
        <w:tab/>
        <w:t>The EEC has received information (e.g. URI, IP address) related to the EES;</w:t>
      </w:r>
    </w:p>
    <w:p w14:paraId="7D69FB7C" w14:textId="77777777" w:rsidR="00EB6D0B" w:rsidRPr="00F477AF" w:rsidRDefault="00EB6D0B" w:rsidP="00EB6D0B">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65E1CE4A" w14:textId="77777777" w:rsidR="00EB6D0B" w:rsidRPr="00F477AF" w:rsidRDefault="00EB6D0B" w:rsidP="00EB6D0B">
      <w:pPr>
        <w:pStyle w:val="B1"/>
      </w:pPr>
      <w:r w:rsidRPr="00F477AF">
        <w:rPr>
          <w:lang w:eastAsia="ko-KR"/>
        </w:rPr>
        <w:t>3.</w:t>
      </w:r>
      <w:r w:rsidRPr="00F477AF">
        <w:rPr>
          <w:lang w:eastAsia="ko-KR"/>
        </w:rPr>
        <w:tab/>
        <w:t>The EES is configured with ECSP's policy for EAS discovery.</w:t>
      </w:r>
    </w:p>
    <w:p w14:paraId="22B3CBAB" w14:textId="77777777" w:rsidR="00EB6D0B" w:rsidRPr="00F477AF" w:rsidRDefault="00EB6D0B" w:rsidP="00EB6D0B">
      <w:pPr>
        <w:pStyle w:val="NO"/>
        <w:rPr>
          <w:lang w:eastAsia="ko-KR"/>
        </w:rPr>
      </w:pPr>
      <w:r w:rsidRPr="00F477AF">
        <w:rPr>
          <w:lang w:eastAsia="ko-KR"/>
        </w:rPr>
        <w:t>NOTE 1:</w:t>
      </w:r>
      <w:r w:rsidRPr="00F477AF">
        <w:rPr>
          <w:lang w:eastAsia="ko-KR"/>
        </w:rPr>
        <w:tab/>
        <w:t>Details of ECSP's policy are out of scope.</w:t>
      </w:r>
    </w:p>
    <w:p w14:paraId="66993057" w14:textId="77777777" w:rsidR="00EB6D0B" w:rsidRPr="00F477AF" w:rsidRDefault="00EB6D0B" w:rsidP="00EB6D0B">
      <w:pPr>
        <w:pStyle w:val="TH"/>
      </w:pPr>
      <w:r w:rsidRPr="00F477AF">
        <w:object w:dxaOrig="5761" w:dyaOrig="3810" w14:anchorId="18EE0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5pt" o:ole="">
            <v:imagedata r:id="rId12" o:title=""/>
          </v:shape>
          <o:OLEObject Type="Embed" ProgID="Visio.Drawing.11" ShapeID="_x0000_i1025" DrawAspect="Content" ObjectID="_1757845193" r:id="rId13"/>
        </w:object>
      </w:r>
    </w:p>
    <w:p w14:paraId="1DE075EA" w14:textId="77777777" w:rsidR="00EB6D0B" w:rsidRPr="00F477AF" w:rsidRDefault="00EB6D0B" w:rsidP="00EB6D0B">
      <w:pPr>
        <w:pStyle w:val="TF"/>
      </w:pPr>
      <w:r w:rsidRPr="00F477AF">
        <w:t>Figure 8.5.2.2-1: EAS Discovery procedure</w:t>
      </w:r>
    </w:p>
    <w:p w14:paraId="47185299" w14:textId="77777777" w:rsidR="00EB6D0B" w:rsidRPr="00F477AF" w:rsidRDefault="00EB6D0B" w:rsidP="00EB6D0B">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0B258117" w14:textId="77777777" w:rsidR="00EB6D0B" w:rsidRDefault="00EB6D0B" w:rsidP="00EB6D0B">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38D60A1A" w14:textId="77777777" w:rsidR="00EB6D0B" w:rsidRDefault="00EB6D0B" w:rsidP="00EB6D0B">
      <w:pPr>
        <w:pStyle w:val="B1"/>
        <w:ind w:firstLine="0"/>
        <w:rPr>
          <w:lang w:eastAsia="ko-KR"/>
        </w:rPr>
      </w:pPr>
      <w:r>
        <w:rPr>
          <w:lang w:eastAsia="ko-KR"/>
        </w:rPr>
        <w:t>When the bundle EAS information is provided, then;</w:t>
      </w:r>
    </w:p>
    <w:p w14:paraId="064E4A83" w14:textId="77777777" w:rsidR="00EB6D0B" w:rsidRPr="00684832" w:rsidRDefault="00EB6D0B" w:rsidP="00EB6D0B">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048D2683" w14:textId="77777777" w:rsidR="00EB6D0B" w:rsidRPr="00684832" w:rsidRDefault="00EB6D0B" w:rsidP="00EB6D0B">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360B156E" w14:textId="77777777" w:rsidR="00EB6D0B" w:rsidRPr="00F477AF" w:rsidRDefault="00EB6D0B" w:rsidP="00EB6D0B">
      <w:pPr>
        <w:pStyle w:val="B1"/>
        <w:ind w:firstLine="0"/>
        <w:rPr>
          <w:lang w:eastAsia="ko-KR"/>
        </w:rPr>
      </w:pPr>
      <w:r w:rsidRPr="00F477AF">
        <w:t>If the EEC indicates that service continuity support is required,</w:t>
      </w:r>
      <w:r w:rsidRPr="00D35508">
        <w:t xml:space="preserve"> when identify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6241EC62" w14:textId="77777777" w:rsidR="00EB6D0B" w:rsidRPr="00F477AF" w:rsidRDefault="00EB6D0B" w:rsidP="00EB6D0B">
      <w:pPr>
        <w:pStyle w:val="B1"/>
        <w:rPr>
          <w:lang w:eastAsia="ko-KR"/>
        </w:rPr>
      </w:pPr>
      <w:r w:rsidRPr="00F477AF">
        <w:rPr>
          <w:lang w:eastAsia="ko-KR"/>
        </w:rPr>
        <w:lastRenderedPageBreak/>
        <w:tab/>
        <w:t>When EAS discovery filters are not provided, then:</w:t>
      </w:r>
    </w:p>
    <w:p w14:paraId="16165A20" w14:textId="77777777" w:rsidR="00EB6D0B" w:rsidRPr="00F477AF" w:rsidRDefault="00EB6D0B" w:rsidP="00EB6D0B">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728C2E07" w14:textId="77777777" w:rsidR="00EB6D0B" w:rsidRPr="00F477AF" w:rsidRDefault="00EB6D0B" w:rsidP="00EB6D0B">
      <w:pPr>
        <w:pStyle w:val="B2"/>
        <w:rPr>
          <w:lang w:eastAsia="ko-KR"/>
        </w:rPr>
      </w:pPr>
      <w:r w:rsidRPr="00F477AF">
        <w:rPr>
          <w:lang w:eastAsia="ko-KR"/>
        </w:rPr>
        <w:t>-</w:t>
      </w:r>
      <w:r w:rsidRPr="00F477AF">
        <w:rPr>
          <w:lang w:eastAsia="ko-KR"/>
        </w:rPr>
        <w:tab/>
        <w:t>EES identifies the EAS(s) by applying the ECSP policy (e.g. based only on the UE location);</w:t>
      </w:r>
    </w:p>
    <w:p w14:paraId="06CEA96C" w14:textId="77777777" w:rsidR="00EB6D0B" w:rsidRDefault="00EB6D0B" w:rsidP="00EB6D0B">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14656D9" w14:textId="77777777" w:rsidR="00EB6D0B" w:rsidRDefault="00EB6D0B" w:rsidP="00EB6D0B">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427E88AA" w14:textId="77777777" w:rsidR="00EB6D0B" w:rsidRDefault="00EB6D0B" w:rsidP="00EB6D0B">
      <w:pPr>
        <w:pStyle w:val="B2"/>
      </w:pPr>
      <w:r>
        <w:t>-</w:t>
      </w:r>
      <w:r>
        <w:tab/>
        <w:t xml:space="preserve">available at the EES, then the EES provides information of that EAS as result for EAS discovery. </w:t>
      </w:r>
    </w:p>
    <w:p w14:paraId="0B4DC6B1" w14:textId="77777777" w:rsidR="00EB6D0B" w:rsidRDefault="00EB6D0B" w:rsidP="00EB6D0B">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41CC1B1D" w14:textId="77777777" w:rsidR="00EB6D0B" w:rsidRDefault="00EB6D0B" w:rsidP="00EB6D0B">
      <w:pPr>
        <w:pStyle w:val="B1"/>
        <w:ind w:hanging="1"/>
      </w:pPr>
      <w:r>
        <w:t>When the Central Repository is not available and the EES selects the common EAS, the selected common EAS shall be announced to other EES(s) as per procedure specified in clause 8.19.</w:t>
      </w:r>
    </w:p>
    <w:p w14:paraId="4E3904D2" w14:textId="77777777" w:rsidR="00EB6D0B" w:rsidRDefault="00EB6D0B" w:rsidP="00EB6D0B">
      <w:pPr>
        <w:pStyle w:val="B1"/>
        <w:ind w:hanging="1"/>
      </w:pPr>
      <w:r>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p>
    <w:p w14:paraId="7C7ACB98" w14:textId="596864E9" w:rsidR="00EB6D0B" w:rsidRPr="002322B0" w:rsidRDefault="00EB6D0B" w:rsidP="002322B0">
      <w:pPr>
        <w:pStyle w:val="EditorsNote"/>
        <w:rPr>
          <w:del w:id="11" w:author="Kohei Nozaki2, NTT Docomo " w:date="2023-09-19T09:06:00Z"/>
        </w:rPr>
      </w:pPr>
      <w:del w:id="12" w:author="Kohei Nozaki2, NTT Docomo " w:date="2023-09-19T09:45:00Z">
        <w:r w:rsidDel="00CF47B0">
          <w:delText>Editor</w:delText>
        </w:r>
        <w:r w:rsidRPr="00E3255D" w:rsidDel="00CF47B0">
          <w:delText>'</w:delText>
        </w:r>
        <w:r w:rsidDel="00CF47B0">
          <w:delText xml:space="preserve">s Note: </w:delText>
        </w:r>
        <w:r w:rsidRPr="00E3255D" w:rsidDel="00CF47B0">
          <w:delText>"</w:delText>
        </w:r>
        <w:r w:rsidDel="00CF47B0">
          <w:delText>It is FFS whether the EES interaction with the Central Repository (CR)</w:delText>
        </w:r>
      </w:del>
      <w:ins w:id="13" w:author="Kohei Nozaki1, NTT Docomo " w:date="2023-09-19T08:59:00Z">
        <w:del w:id="14" w:author="Kohei Nozaki2, NTT Docomo " w:date="2023-09-19T09:45:00Z">
          <w:r w:rsidR="00B56EE7" w:rsidDel="00CF47B0">
            <w:delText>ECS-ER</w:delText>
          </w:r>
        </w:del>
      </w:ins>
      <w:del w:id="15" w:author="Kohei Nozaki2, NTT Docomo " w:date="2023-09-19T09:45:00Z">
        <w:r w:rsidR="002322B0" w:rsidDel="00CF47B0">
          <w:delText xml:space="preserve"> occurs at EAS discovery, EAS provisioning request, or both.</w:delText>
        </w:r>
      </w:del>
    </w:p>
    <w:p w14:paraId="0DE18839" w14:textId="77777777" w:rsidR="00EB6D0B" w:rsidRPr="00F477AF" w:rsidRDefault="00EB6D0B" w:rsidP="00EB6D0B">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2033ABE1" w14:textId="77777777" w:rsidR="00EB6D0B" w:rsidRPr="00F477AF" w:rsidRDefault="00EB6D0B" w:rsidP="00EB6D0B">
      <w:pPr>
        <w:pStyle w:val="NO"/>
        <w:rPr>
          <w:lang w:eastAsia="ko-KR"/>
        </w:rPr>
      </w:pPr>
      <w:r w:rsidRPr="00F477AF">
        <w:t xml:space="preserve">NOTE </w:t>
      </w:r>
      <w:r>
        <w:t>4</w:t>
      </w:r>
      <w:r w:rsidRPr="00F477AF">
        <w:t>:</w:t>
      </w:r>
      <w:r w:rsidRPr="00F477AF">
        <w:tab/>
        <w:t>Both steps are evaluated prior to sending a response.</w:t>
      </w:r>
    </w:p>
    <w:p w14:paraId="7955A0EA" w14:textId="77777777" w:rsidR="00EB6D0B" w:rsidRDefault="00EB6D0B" w:rsidP="00EB6D0B">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650B2A77" w14:textId="77777777" w:rsidR="00EB6D0B" w:rsidRDefault="00EB6D0B" w:rsidP="00EB6D0B">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78690200" w14:textId="77777777" w:rsidR="00EB6D0B" w:rsidRDefault="00EB6D0B" w:rsidP="00EB6D0B">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F7EB3FB" w14:textId="77777777" w:rsidR="00EB6D0B" w:rsidRPr="00B9226B" w:rsidRDefault="00EB6D0B" w:rsidP="00EB6D0B">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ACB994B" w14:textId="77777777" w:rsidR="00EB6D0B" w:rsidRPr="00F477AF" w:rsidRDefault="00EB6D0B" w:rsidP="00EB6D0B">
      <w:pPr>
        <w:pStyle w:val="NO"/>
      </w:pPr>
      <w:r>
        <w:t>NOTE 5:</w:t>
      </w:r>
      <w:r>
        <w:tab/>
        <w:t>Without EAS selection request indication, the EES handling is as per R17 procedure.</w:t>
      </w:r>
    </w:p>
    <w:p w14:paraId="1FC4CEDB" w14:textId="77777777" w:rsidR="00EB6D0B" w:rsidRPr="00F477AF" w:rsidRDefault="00EB6D0B" w:rsidP="00EB6D0B">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w:t>
      </w:r>
      <w:r w:rsidRPr="00F477AF">
        <w:lastRenderedPageBreak/>
        <w:t>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5C405DBB" w14:textId="77777777" w:rsidR="00EB6D0B" w:rsidRDefault="00EB6D0B" w:rsidP="00EB6D0B">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2C58B54A" w14:textId="77777777" w:rsidR="00EB6D0B" w:rsidRPr="00F477AF" w:rsidRDefault="00EB6D0B" w:rsidP="00EB6D0B">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22F9001" w14:textId="77777777" w:rsidR="00EB6D0B" w:rsidRPr="00F477AF" w:rsidRDefault="00EB6D0B" w:rsidP="00EB6D0B">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5B45213" w14:textId="77777777" w:rsidR="00EB6D0B" w:rsidRPr="00F477AF" w:rsidRDefault="00EB6D0B" w:rsidP="00EB6D0B">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1BD8955" w14:textId="77777777" w:rsidR="00EB6D0B" w:rsidRPr="00F477AF" w:rsidRDefault="00EB6D0B" w:rsidP="00EB6D0B">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5F4A40F8" w14:textId="77777777" w:rsidR="00EB6D0B" w:rsidRDefault="00EB6D0B" w:rsidP="00EB6D0B">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3EAB41B0" w14:textId="77777777" w:rsidR="00EB6D0B" w:rsidRPr="00F477AF" w:rsidRDefault="00EB6D0B" w:rsidP="00EB6D0B">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4B03D461" w14:textId="77777777" w:rsidR="00EB6D0B" w:rsidRPr="00F477AF" w:rsidRDefault="00EB6D0B" w:rsidP="00EB6D0B">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CF7661A" w14:textId="77777777" w:rsidR="00EB6D0B" w:rsidRPr="00F477AF" w:rsidRDefault="00EB6D0B" w:rsidP="00EB6D0B">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6A14DD9E" w14:textId="77777777" w:rsidR="00EB6D0B" w:rsidRPr="00F477AF" w:rsidRDefault="00EB6D0B" w:rsidP="00EB6D0B">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D86DF13" w14:textId="77777777" w:rsidR="00EB6D0B" w:rsidRDefault="00EB6D0B" w:rsidP="00EB6D0B">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0A312C6D" w14:textId="57B25B5D" w:rsidR="00FA2E68" w:rsidRPr="00EB6D0B" w:rsidRDefault="00FA2E68" w:rsidP="0026403A">
      <w:pPr>
        <w:pStyle w:val="4"/>
        <w:ind w:left="0" w:firstLine="0"/>
      </w:pPr>
    </w:p>
    <w:bookmarkEnd w:id="8"/>
    <w:bookmarkEnd w:id="9"/>
    <w:bookmarkEnd w:id="1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000A2" w14:textId="77777777" w:rsidR="005A3A9F" w:rsidRDefault="005A3A9F">
      <w:r>
        <w:separator/>
      </w:r>
    </w:p>
  </w:endnote>
  <w:endnote w:type="continuationSeparator" w:id="0">
    <w:p w14:paraId="44F57DAA" w14:textId="77777777" w:rsidR="005A3A9F" w:rsidRDefault="005A3A9F">
      <w:r>
        <w:continuationSeparator/>
      </w:r>
    </w:p>
  </w:endnote>
  <w:endnote w:type="continuationNotice" w:id="1">
    <w:p w14:paraId="4BC65E23" w14:textId="77777777" w:rsidR="005A3A9F" w:rsidRDefault="005A3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E54B3" w14:textId="77777777" w:rsidR="005A3A9F" w:rsidRDefault="005A3A9F">
      <w:r>
        <w:separator/>
      </w:r>
    </w:p>
  </w:footnote>
  <w:footnote w:type="continuationSeparator" w:id="0">
    <w:p w14:paraId="574D1449" w14:textId="77777777" w:rsidR="005A3A9F" w:rsidRDefault="005A3A9F">
      <w:r>
        <w:continuationSeparator/>
      </w:r>
    </w:p>
  </w:footnote>
  <w:footnote w:type="continuationNotice" w:id="1">
    <w:p w14:paraId="5D67CA09" w14:textId="77777777" w:rsidR="005A3A9F" w:rsidRDefault="005A3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2"/>
  </w:num>
  <w:num w:numId="3" w16cid:durableId="1844204693">
    <w:abstractNumId w:val="7"/>
  </w:num>
  <w:num w:numId="4" w16cid:durableId="1415392005">
    <w:abstractNumId w:val="0"/>
  </w:num>
  <w:num w:numId="5" w16cid:durableId="1744179740">
    <w:abstractNumId w:val="11"/>
  </w:num>
  <w:num w:numId="6" w16cid:durableId="294799533">
    <w:abstractNumId w:val="6"/>
  </w:num>
  <w:num w:numId="7" w16cid:durableId="1111317459">
    <w:abstractNumId w:val="8"/>
  </w:num>
  <w:num w:numId="8" w16cid:durableId="1222711110">
    <w:abstractNumId w:val="4"/>
  </w:num>
  <w:num w:numId="9" w16cid:durableId="536510227">
    <w:abstractNumId w:val="10"/>
  </w:num>
  <w:num w:numId="10" w16cid:durableId="1418163288">
    <w:abstractNumId w:val="3"/>
  </w:num>
  <w:num w:numId="11" w16cid:durableId="547180467">
    <w:abstractNumId w:val="1"/>
  </w:num>
  <w:num w:numId="12" w16cid:durableId="642001996">
    <w:abstractNumId w:val="5"/>
  </w:num>
  <w:num w:numId="13" w16cid:durableId="37528126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hei Nozaki2, NTT Docomo ">
    <w15:presenceInfo w15:providerId="None" w15:userId="Kohei Nozaki2, NTT Docomo "/>
  </w15:person>
  <w15:person w15:author="Kohei Nozaki1, NTT Docomo ">
    <w15:presenceInfo w15:providerId="None" w15:userId="Kohei Nozaki1, NTT Docom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7243"/>
    <w:rsid w:val="00010EB9"/>
    <w:rsid w:val="0001343D"/>
    <w:rsid w:val="00016BA8"/>
    <w:rsid w:val="00022E4A"/>
    <w:rsid w:val="000231A1"/>
    <w:rsid w:val="000243C6"/>
    <w:rsid w:val="000244B1"/>
    <w:rsid w:val="00025A59"/>
    <w:rsid w:val="00025AAA"/>
    <w:rsid w:val="00026FCF"/>
    <w:rsid w:val="00040E1C"/>
    <w:rsid w:val="00042D69"/>
    <w:rsid w:val="000447D3"/>
    <w:rsid w:val="00045C3F"/>
    <w:rsid w:val="00046D40"/>
    <w:rsid w:val="00050006"/>
    <w:rsid w:val="00053F3F"/>
    <w:rsid w:val="00055DAB"/>
    <w:rsid w:val="00055EC3"/>
    <w:rsid w:val="00066F62"/>
    <w:rsid w:val="00070D0C"/>
    <w:rsid w:val="00072B5A"/>
    <w:rsid w:val="000752E3"/>
    <w:rsid w:val="0007799D"/>
    <w:rsid w:val="00083854"/>
    <w:rsid w:val="000848D3"/>
    <w:rsid w:val="00090012"/>
    <w:rsid w:val="00091E6B"/>
    <w:rsid w:val="00092074"/>
    <w:rsid w:val="00092D7B"/>
    <w:rsid w:val="00096310"/>
    <w:rsid w:val="000A27DD"/>
    <w:rsid w:val="000A6394"/>
    <w:rsid w:val="000B7FED"/>
    <w:rsid w:val="000C038A"/>
    <w:rsid w:val="000C3CEE"/>
    <w:rsid w:val="000C4D57"/>
    <w:rsid w:val="000C5143"/>
    <w:rsid w:val="000C58D7"/>
    <w:rsid w:val="000C6081"/>
    <w:rsid w:val="000C6598"/>
    <w:rsid w:val="000D44B3"/>
    <w:rsid w:val="000D71DA"/>
    <w:rsid w:val="000E05ED"/>
    <w:rsid w:val="000E64EC"/>
    <w:rsid w:val="000E7190"/>
    <w:rsid w:val="000F424A"/>
    <w:rsid w:val="000F5A19"/>
    <w:rsid w:val="000F7788"/>
    <w:rsid w:val="001011BA"/>
    <w:rsid w:val="0010733A"/>
    <w:rsid w:val="00120DD7"/>
    <w:rsid w:val="001214C8"/>
    <w:rsid w:val="00130F67"/>
    <w:rsid w:val="001363B1"/>
    <w:rsid w:val="00137142"/>
    <w:rsid w:val="001402D7"/>
    <w:rsid w:val="00141E73"/>
    <w:rsid w:val="001424ED"/>
    <w:rsid w:val="00145D43"/>
    <w:rsid w:val="00146FA5"/>
    <w:rsid w:val="001508D7"/>
    <w:rsid w:val="0015276B"/>
    <w:rsid w:val="00154AAD"/>
    <w:rsid w:val="00160ED9"/>
    <w:rsid w:val="00170171"/>
    <w:rsid w:val="00180566"/>
    <w:rsid w:val="00180727"/>
    <w:rsid w:val="00186927"/>
    <w:rsid w:val="00190286"/>
    <w:rsid w:val="00190299"/>
    <w:rsid w:val="00192C46"/>
    <w:rsid w:val="00194649"/>
    <w:rsid w:val="001947CD"/>
    <w:rsid w:val="00197D07"/>
    <w:rsid w:val="001A028D"/>
    <w:rsid w:val="001A08B3"/>
    <w:rsid w:val="001A28EC"/>
    <w:rsid w:val="001A52CC"/>
    <w:rsid w:val="001A5B6D"/>
    <w:rsid w:val="001A7B60"/>
    <w:rsid w:val="001B52F0"/>
    <w:rsid w:val="001B74BF"/>
    <w:rsid w:val="001B7A65"/>
    <w:rsid w:val="001C43FB"/>
    <w:rsid w:val="001C63DD"/>
    <w:rsid w:val="001D241C"/>
    <w:rsid w:val="001D4041"/>
    <w:rsid w:val="001E41F3"/>
    <w:rsid w:val="001E463F"/>
    <w:rsid w:val="001E6717"/>
    <w:rsid w:val="001E7CB7"/>
    <w:rsid w:val="001F01CD"/>
    <w:rsid w:val="001F45D6"/>
    <w:rsid w:val="00201416"/>
    <w:rsid w:val="0020688B"/>
    <w:rsid w:val="00207FF5"/>
    <w:rsid w:val="00215ADE"/>
    <w:rsid w:val="00216275"/>
    <w:rsid w:val="002211FE"/>
    <w:rsid w:val="00222F8D"/>
    <w:rsid w:val="00223F88"/>
    <w:rsid w:val="002301E3"/>
    <w:rsid w:val="00230358"/>
    <w:rsid w:val="002322B0"/>
    <w:rsid w:val="00233A94"/>
    <w:rsid w:val="00237DE0"/>
    <w:rsid w:val="00243AB0"/>
    <w:rsid w:val="002457B6"/>
    <w:rsid w:val="0024646A"/>
    <w:rsid w:val="0024779B"/>
    <w:rsid w:val="002510A4"/>
    <w:rsid w:val="00252CA4"/>
    <w:rsid w:val="00253528"/>
    <w:rsid w:val="00254FFB"/>
    <w:rsid w:val="0026004D"/>
    <w:rsid w:val="002601AB"/>
    <w:rsid w:val="00261CD8"/>
    <w:rsid w:val="0026403A"/>
    <w:rsid w:val="002640DD"/>
    <w:rsid w:val="002669A0"/>
    <w:rsid w:val="002704FF"/>
    <w:rsid w:val="00270D82"/>
    <w:rsid w:val="00272154"/>
    <w:rsid w:val="00273247"/>
    <w:rsid w:val="0027460F"/>
    <w:rsid w:val="00274641"/>
    <w:rsid w:val="00275D12"/>
    <w:rsid w:val="00280024"/>
    <w:rsid w:val="002819FD"/>
    <w:rsid w:val="00282310"/>
    <w:rsid w:val="00284FEB"/>
    <w:rsid w:val="00285BCA"/>
    <w:rsid w:val="00285F78"/>
    <w:rsid w:val="002860C4"/>
    <w:rsid w:val="00287CEC"/>
    <w:rsid w:val="00292F17"/>
    <w:rsid w:val="00293240"/>
    <w:rsid w:val="00294B1F"/>
    <w:rsid w:val="0029662C"/>
    <w:rsid w:val="00296640"/>
    <w:rsid w:val="00296DF5"/>
    <w:rsid w:val="002A0418"/>
    <w:rsid w:val="002A0645"/>
    <w:rsid w:val="002A0A46"/>
    <w:rsid w:val="002A3F12"/>
    <w:rsid w:val="002A4140"/>
    <w:rsid w:val="002A448C"/>
    <w:rsid w:val="002A4771"/>
    <w:rsid w:val="002A4EBE"/>
    <w:rsid w:val="002A6EA8"/>
    <w:rsid w:val="002A7428"/>
    <w:rsid w:val="002A77FF"/>
    <w:rsid w:val="002B0508"/>
    <w:rsid w:val="002B090F"/>
    <w:rsid w:val="002B09D5"/>
    <w:rsid w:val="002B0EA2"/>
    <w:rsid w:val="002B5741"/>
    <w:rsid w:val="002C3129"/>
    <w:rsid w:val="002C7976"/>
    <w:rsid w:val="002D06A4"/>
    <w:rsid w:val="002D239B"/>
    <w:rsid w:val="002D26C1"/>
    <w:rsid w:val="002D59D9"/>
    <w:rsid w:val="002E472E"/>
    <w:rsid w:val="002E520C"/>
    <w:rsid w:val="002F1E71"/>
    <w:rsid w:val="002F53E2"/>
    <w:rsid w:val="00300BF4"/>
    <w:rsid w:val="00305409"/>
    <w:rsid w:val="00307040"/>
    <w:rsid w:val="00307E03"/>
    <w:rsid w:val="00311165"/>
    <w:rsid w:val="0031133B"/>
    <w:rsid w:val="003118FE"/>
    <w:rsid w:val="00311BF9"/>
    <w:rsid w:val="00311FA4"/>
    <w:rsid w:val="00314E09"/>
    <w:rsid w:val="003166AF"/>
    <w:rsid w:val="003167ED"/>
    <w:rsid w:val="00317C60"/>
    <w:rsid w:val="00321AC0"/>
    <w:rsid w:val="00324958"/>
    <w:rsid w:val="0032544B"/>
    <w:rsid w:val="00326FB9"/>
    <w:rsid w:val="00340D41"/>
    <w:rsid w:val="00341F91"/>
    <w:rsid w:val="00342CE8"/>
    <w:rsid w:val="00342FF1"/>
    <w:rsid w:val="00343AF7"/>
    <w:rsid w:val="00344B8C"/>
    <w:rsid w:val="003472C9"/>
    <w:rsid w:val="00350E5C"/>
    <w:rsid w:val="00352A96"/>
    <w:rsid w:val="003540BF"/>
    <w:rsid w:val="00355140"/>
    <w:rsid w:val="003564DB"/>
    <w:rsid w:val="003609EF"/>
    <w:rsid w:val="0036231A"/>
    <w:rsid w:val="00366552"/>
    <w:rsid w:val="00370842"/>
    <w:rsid w:val="00374DD4"/>
    <w:rsid w:val="0038688C"/>
    <w:rsid w:val="00386C14"/>
    <w:rsid w:val="003A07F5"/>
    <w:rsid w:val="003A2D66"/>
    <w:rsid w:val="003A3A29"/>
    <w:rsid w:val="003A406D"/>
    <w:rsid w:val="003A7530"/>
    <w:rsid w:val="003B1003"/>
    <w:rsid w:val="003B4A9C"/>
    <w:rsid w:val="003B55FB"/>
    <w:rsid w:val="003B70FB"/>
    <w:rsid w:val="003C4CF3"/>
    <w:rsid w:val="003C5503"/>
    <w:rsid w:val="003D09DF"/>
    <w:rsid w:val="003D5B0B"/>
    <w:rsid w:val="003D6140"/>
    <w:rsid w:val="003E1A36"/>
    <w:rsid w:val="003E2BB9"/>
    <w:rsid w:val="003E4185"/>
    <w:rsid w:val="003E4731"/>
    <w:rsid w:val="003E64BC"/>
    <w:rsid w:val="003E7B5E"/>
    <w:rsid w:val="003F1CC8"/>
    <w:rsid w:val="003F37CA"/>
    <w:rsid w:val="003F5584"/>
    <w:rsid w:val="003F64DA"/>
    <w:rsid w:val="003F7312"/>
    <w:rsid w:val="0040103E"/>
    <w:rsid w:val="0040412B"/>
    <w:rsid w:val="00405FB7"/>
    <w:rsid w:val="00410371"/>
    <w:rsid w:val="0041177E"/>
    <w:rsid w:val="00412B50"/>
    <w:rsid w:val="004137D9"/>
    <w:rsid w:val="00413D56"/>
    <w:rsid w:val="00414AEA"/>
    <w:rsid w:val="00416D38"/>
    <w:rsid w:val="00420286"/>
    <w:rsid w:val="00421314"/>
    <w:rsid w:val="0042220F"/>
    <w:rsid w:val="004242F1"/>
    <w:rsid w:val="00424991"/>
    <w:rsid w:val="00425DCE"/>
    <w:rsid w:val="004265F4"/>
    <w:rsid w:val="004305FF"/>
    <w:rsid w:val="0043137C"/>
    <w:rsid w:val="0043515F"/>
    <w:rsid w:val="0044269D"/>
    <w:rsid w:val="004467DE"/>
    <w:rsid w:val="00450E1F"/>
    <w:rsid w:val="00451CD1"/>
    <w:rsid w:val="00455717"/>
    <w:rsid w:val="0045579A"/>
    <w:rsid w:val="00455EFA"/>
    <w:rsid w:val="00456242"/>
    <w:rsid w:val="00457AD7"/>
    <w:rsid w:val="00457CB0"/>
    <w:rsid w:val="00460426"/>
    <w:rsid w:val="00463FEC"/>
    <w:rsid w:val="004641D7"/>
    <w:rsid w:val="00466531"/>
    <w:rsid w:val="00470AD7"/>
    <w:rsid w:val="0047150A"/>
    <w:rsid w:val="00471F1A"/>
    <w:rsid w:val="00473832"/>
    <w:rsid w:val="00474A28"/>
    <w:rsid w:val="00474BF9"/>
    <w:rsid w:val="00475F46"/>
    <w:rsid w:val="00476C44"/>
    <w:rsid w:val="00481E6F"/>
    <w:rsid w:val="00483ED0"/>
    <w:rsid w:val="00493136"/>
    <w:rsid w:val="004A1D05"/>
    <w:rsid w:val="004A29CC"/>
    <w:rsid w:val="004A3136"/>
    <w:rsid w:val="004A324E"/>
    <w:rsid w:val="004B09CB"/>
    <w:rsid w:val="004B0A98"/>
    <w:rsid w:val="004B0C5F"/>
    <w:rsid w:val="004B29E2"/>
    <w:rsid w:val="004B418C"/>
    <w:rsid w:val="004B75B7"/>
    <w:rsid w:val="004C0EEB"/>
    <w:rsid w:val="004C19CA"/>
    <w:rsid w:val="004C1A07"/>
    <w:rsid w:val="004C2429"/>
    <w:rsid w:val="004C2A18"/>
    <w:rsid w:val="004C3D98"/>
    <w:rsid w:val="004C68E7"/>
    <w:rsid w:val="004C7A22"/>
    <w:rsid w:val="004C7CDF"/>
    <w:rsid w:val="004D0063"/>
    <w:rsid w:val="004D16C4"/>
    <w:rsid w:val="004D4F37"/>
    <w:rsid w:val="004E2329"/>
    <w:rsid w:val="004F2979"/>
    <w:rsid w:val="004F2BB4"/>
    <w:rsid w:val="004F361F"/>
    <w:rsid w:val="00500CF4"/>
    <w:rsid w:val="00500E6B"/>
    <w:rsid w:val="005016BF"/>
    <w:rsid w:val="00503E96"/>
    <w:rsid w:val="00506678"/>
    <w:rsid w:val="00506E60"/>
    <w:rsid w:val="00507A17"/>
    <w:rsid w:val="005123C0"/>
    <w:rsid w:val="005123F7"/>
    <w:rsid w:val="00512A9E"/>
    <w:rsid w:val="0051400B"/>
    <w:rsid w:val="005141D9"/>
    <w:rsid w:val="0051580D"/>
    <w:rsid w:val="00523365"/>
    <w:rsid w:val="00525C90"/>
    <w:rsid w:val="00525E25"/>
    <w:rsid w:val="00526FDA"/>
    <w:rsid w:val="00530EA1"/>
    <w:rsid w:val="00531477"/>
    <w:rsid w:val="005358EA"/>
    <w:rsid w:val="00543F14"/>
    <w:rsid w:val="00547020"/>
    <w:rsid w:val="00547111"/>
    <w:rsid w:val="00552504"/>
    <w:rsid w:val="00552EF3"/>
    <w:rsid w:val="005546C0"/>
    <w:rsid w:val="005558C4"/>
    <w:rsid w:val="00555ADC"/>
    <w:rsid w:val="00565B74"/>
    <w:rsid w:val="005673A8"/>
    <w:rsid w:val="00567708"/>
    <w:rsid w:val="005712F1"/>
    <w:rsid w:val="00572C35"/>
    <w:rsid w:val="0057613A"/>
    <w:rsid w:val="00576A84"/>
    <w:rsid w:val="0057790C"/>
    <w:rsid w:val="00580189"/>
    <w:rsid w:val="005858B6"/>
    <w:rsid w:val="00586713"/>
    <w:rsid w:val="005904B2"/>
    <w:rsid w:val="00592D74"/>
    <w:rsid w:val="00593C44"/>
    <w:rsid w:val="0059784B"/>
    <w:rsid w:val="00597E68"/>
    <w:rsid w:val="00597F61"/>
    <w:rsid w:val="005A1B6A"/>
    <w:rsid w:val="005A2471"/>
    <w:rsid w:val="005A3A9F"/>
    <w:rsid w:val="005A4979"/>
    <w:rsid w:val="005A5644"/>
    <w:rsid w:val="005A70C5"/>
    <w:rsid w:val="005A7BC0"/>
    <w:rsid w:val="005B528C"/>
    <w:rsid w:val="005D1EAF"/>
    <w:rsid w:val="005D47E6"/>
    <w:rsid w:val="005D5185"/>
    <w:rsid w:val="005D6003"/>
    <w:rsid w:val="005D6805"/>
    <w:rsid w:val="005D74C0"/>
    <w:rsid w:val="005E133B"/>
    <w:rsid w:val="005E1BD8"/>
    <w:rsid w:val="005E1E3C"/>
    <w:rsid w:val="005E2C44"/>
    <w:rsid w:val="005E3180"/>
    <w:rsid w:val="005E41F5"/>
    <w:rsid w:val="005E56EB"/>
    <w:rsid w:val="005E6500"/>
    <w:rsid w:val="005E75D6"/>
    <w:rsid w:val="005F39A7"/>
    <w:rsid w:val="005F39E0"/>
    <w:rsid w:val="005F6C1C"/>
    <w:rsid w:val="005F71BC"/>
    <w:rsid w:val="005F7742"/>
    <w:rsid w:val="006026D2"/>
    <w:rsid w:val="00602E42"/>
    <w:rsid w:val="00607BB0"/>
    <w:rsid w:val="00613524"/>
    <w:rsid w:val="006141B3"/>
    <w:rsid w:val="0061491C"/>
    <w:rsid w:val="006151D0"/>
    <w:rsid w:val="006209FA"/>
    <w:rsid w:val="00621188"/>
    <w:rsid w:val="00621CF5"/>
    <w:rsid w:val="00621F99"/>
    <w:rsid w:val="00624E3F"/>
    <w:rsid w:val="006257ED"/>
    <w:rsid w:val="00627EA8"/>
    <w:rsid w:val="00630776"/>
    <w:rsid w:val="006324CF"/>
    <w:rsid w:val="00634A02"/>
    <w:rsid w:val="0064308D"/>
    <w:rsid w:val="006435E3"/>
    <w:rsid w:val="0064403C"/>
    <w:rsid w:val="006442FE"/>
    <w:rsid w:val="0065268F"/>
    <w:rsid w:val="00653DE4"/>
    <w:rsid w:val="00655FBB"/>
    <w:rsid w:val="00656609"/>
    <w:rsid w:val="0065682F"/>
    <w:rsid w:val="00657116"/>
    <w:rsid w:val="00661FA1"/>
    <w:rsid w:val="00665C47"/>
    <w:rsid w:val="006700EE"/>
    <w:rsid w:val="006709C4"/>
    <w:rsid w:val="00670A82"/>
    <w:rsid w:val="0067170E"/>
    <w:rsid w:val="006760B6"/>
    <w:rsid w:val="0067720E"/>
    <w:rsid w:val="00682E29"/>
    <w:rsid w:val="0068391F"/>
    <w:rsid w:val="00683AC0"/>
    <w:rsid w:val="00686AAD"/>
    <w:rsid w:val="00687D25"/>
    <w:rsid w:val="00692E77"/>
    <w:rsid w:val="00695808"/>
    <w:rsid w:val="006A1CEE"/>
    <w:rsid w:val="006A3AFF"/>
    <w:rsid w:val="006A7022"/>
    <w:rsid w:val="006A72DD"/>
    <w:rsid w:val="006B07B9"/>
    <w:rsid w:val="006B46FB"/>
    <w:rsid w:val="006C25FF"/>
    <w:rsid w:val="006C26E0"/>
    <w:rsid w:val="006C4974"/>
    <w:rsid w:val="006C568F"/>
    <w:rsid w:val="006C5B35"/>
    <w:rsid w:val="006C649E"/>
    <w:rsid w:val="006C654C"/>
    <w:rsid w:val="006C6EE8"/>
    <w:rsid w:val="006D03C5"/>
    <w:rsid w:val="006D32F1"/>
    <w:rsid w:val="006D6CF9"/>
    <w:rsid w:val="006E0B25"/>
    <w:rsid w:val="006E1099"/>
    <w:rsid w:val="006E21FB"/>
    <w:rsid w:val="006E3ADA"/>
    <w:rsid w:val="006E5448"/>
    <w:rsid w:val="006E6CA6"/>
    <w:rsid w:val="006E6F50"/>
    <w:rsid w:val="006F208A"/>
    <w:rsid w:val="0070217B"/>
    <w:rsid w:val="007028FC"/>
    <w:rsid w:val="00702C40"/>
    <w:rsid w:val="00702F51"/>
    <w:rsid w:val="0071522D"/>
    <w:rsid w:val="007239C3"/>
    <w:rsid w:val="0072769D"/>
    <w:rsid w:val="0073110C"/>
    <w:rsid w:val="00731141"/>
    <w:rsid w:val="007376E3"/>
    <w:rsid w:val="00737F33"/>
    <w:rsid w:val="00741034"/>
    <w:rsid w:val="00741169"/>
    <w:rsid w:val="00742A82"/>
    <w:rsid w:val="00743BE1"/>
    <w:rsid w:val="00744067"/>
    <w:rsid w:val="007478F0"/>
    <w:rsid w:val="00752C4D"/>
    <w:rsid w:val="007547CE"/>
    <w:rsid w:val="00756E11"/>
    <w:rsid w:val="0076203B"/>
    <w:rsid w:val="00762667"/>
    <w:rsid w:val="0076518D"/>
    <w:rsid w:val="00765296"/>
    <w:rsid w:val="0076661F"/>
    <w:rsid w:val="007679AD"/>
    <w:rsid w:val="00771F49"/>
    <w:rsid w:val="00771F65"/>
    <w:rsid w:val="007720BB"/>
    <w:rsid w:val="00773511"/>
    <w:rsid w:val="00773838"/>
    <w:rsid w:val="00775585"/>
    <w:rsid w:val="0077658D"/>
    <w:rsid w:val="007772AB"/>
    <w:rsid w:val="007812FC"/>
    <w:rsid w:val="00782353"/>
    <w:rsid w:val="007833DF"/>
    <w:rsid w:val="00784B81"/>
    <w:rsid w:val="00792342"/>
    <w:rsid w:val="007932B2"/>
    <w:rsid w:val="0079759A"/>
    <w:rsid w:val="007977A8"/>
    <w:rsid w:val="00797AB9"/>
    <w:rsid w:val="007A1E41"/>
    <w:rsid w:val="007B2749"/>
    <w:rsid w:val="007B2987"/>
    <w:rsid w:val="007B512A"/>
    <w:rsid w:val="007B72FD"/>
    <w:rsid w:val="007B790C"/>
    <w:rsid w:val="007C04EF"/>
    <w:rsid w:val="007C0EEE"/>
    <w:rsid w:val="007C2097"/>
    <w:rsid w:val="007C33C7"/>
    <w:rsid w:val="007C5CFE"/>
    <w:rsid w:val="007D1EB5"/>
    <w:rsid w:val="007D6A07"/>
    <w:rsid w:val="007E1095"/>
    <w:rsid w:val="007E171E"/>
    <w:rsid w:val="007E3657"/>
    <w:rsid w:val="007E5DCD"/>
    <w:rsid w:val="007E5E18"/>
    <w:rsid w:val="007E5EE1"/>
    <w:rsid w:val="007E7470"/>
    <w:rsid w:val="007E74DF"/>
    <w:rsid w:val="007F6A2C"/>
    <w:rsid w:val="007F7259"/>
    <w:rsid w:val="008040A8"/>
    <w:rsid w:val="00805590"/>
    <w:rsid w:val="0081173B"/>
    <w:rsid w:val="00813B11"/>
    <w:rsid w:val="008155FA"/>
    <w:rsid w:val="00824F0A"/>
    <w:rsid w:val="008279FA"/>
    <w:rsid w:val="00830A1A"/>
    <w:rsid w:val="00834271"/>
    <w:rsid w:val="00834DD3"/>
    <w:rsid w:val="00836FDE"/>
    <w:rsid w:val="0083711A"/>
    <w:rsid w:val="008374CC"/>
    <w:rsid w:val="008406EB"/>
    <w:rsid w:val="0084557C"/>
    <w:rsid w:val="0085153A"/>
    <w:rsid w:val="00851789"/>
    <w:rsid w:val="00851E4B"/>
    <w:rsid w:val="008610D3"/>
    <w:rsid w:val="008611C2"/>
    <w:rsid w:val="00861402"/>
    <w:rsid w:val="00861876"/>
    <w:rsid w:val="008626E7"/>
    <w:rsid w:val="0086275E"/>
    <w:rsid w:val="00862BF4"/>
    <w:rsid w:val="00865FFD"/>
    <w:rsid w:val="00867FA3"/>
    <w:rsid w:val="0087019E"/>
    <w:rsid w:val="00870432"/>
    <w:rsid w:val="00870EE7"/>
    <w:rsid w:val="00871642"/>
    <w:rsid w:val="008725BB"/>
    <w:rsid w:val="008727AF"/>
    <w:rsid w:val="00873BF1"/>
    <w:rsid w:val="0087579F"/>
    <w:rsid w:val="008767A8"/>
    <w:rsid w:val="00876C0B"/>
    <w:rsid w:val="008779FF"/>
    <w:rsid w:val="0088503A"/>
    <w:rsid w:val="00885B19"/>
    <w:rsid w:val="008863B9"/>
    <w:rsid w:val="0088643B"/>
    <w:rsid w:val="00890E15"/>
    <w:rsid w:val="00892905"/>
    <w:rsid w:val="008958F0"/>
    <w:rsid w:val="008961EB"/>
    <w:rsid w:val="00897F42"/>
    <w:rsid w:val="008A2B52"/>
    <w:rsid w:val="008A45A6"/>
    <w:rsid w:val="008A518B"/>
    <w:rsid w:val="008B18ED"/>
    <w:rsid w:val="008B6864"/>
    <w:rsid w:val="008C1575"/>
    <w:rsid w:val="008D0BDA"/>
    <w:rsid w:val="008D10BA"/>
    <w:rsid w:val="008D24BF"/>
    <w:rsid w:val="008D29DF"/>
    <w:rsid w:val="008D3CCC"/>
    <w:rsid w:val="008E24D6"/>
    <w:rsid w:val="008E7617"/>
    <w:rsid w:val="008F0C41"/>
    <w:rsid w:val="008F14B8"/>
    <w:rsid w:val="008F243F"/>
    <w:rsid w:val="008F26FB"/>
    <w:rsid w:val="008F3789"/>
    <w:rsid w:val="008F3DEF"/>
    <w:rsid w:val="008F640E"/>
    <w:rsid w:val="008F6629"/>
    <w:rsid w:val="008F686C"/>
    <w:rsid w:val="009015E4"/>
    <w:rsid w:val="00902081"/>
    <w:rsid w:val="00904334"/>
    <w:rsid w:val="00904F72"/>
    <w:rsid w:val="0091069B"/>
    <w:rsid w:val="009108A9"/>
    <w:rsid w:val="00910FE3"/>
    <w:rsid w:val="0091407C"/>
    <w:rsid w:val="009147CA"/>
    <w:rsid w:val="009148DE"/>
    <w:rsid w:val="009168BE"/>
    <w:rsid w:val="009174A9"/>
    <w:rsid w:val="00921AD5"/>
    <w:rsid w:val="009224FA"/>
    <w:rsid w:val="0092295C"/>
    <w:rsid w:val="0092585E"/>
    <w:rsid w:val="00926086"/>
    <w:rsid w:val="009301E5"/>
    <w:rsid w:val="00933082"/>
    <w:rsid w:val="0093634E"/>
    <w:rsid w:val="00936EF7"/>
    <w:rsid w:val="00937246"/>
    <w:rsid w:val="00937632"/>
    <w:rsid w:val="00941E30"/>
    <w:rsid w:val="00947E45"/>
    <w:rsid w:val="00951042"/>
    <w:rsid w:val="00951983"/>
    <w:rsid w:val="00952586"/>
    <w:rsid w:val="0095345D"/>
    <w:rsid w:val="00960B13"/>
    <w:rsid w:val="009657BC"/>
    <w:rsid w:val="009700C3"/>
    <w:rsid w:val="00972671"/>
    <w:rsid w:val="00973CE8"/>
    <w:rsid w:val="009777D9"/>
    <w:rsid w:val="009824F1"/>
    <w:rsid w:val="0098446A"/>
    <w:rsid w:val="0098625F"/>
    <w:rsid w:val="009866EE"/>
    <w:rsid w:val="0098764D"/>
    <w:rsid w:val="0099082F"/>
    <w:rsid w:val="009916C7"/>
    <w:rsid w:val="00991B88"/>
    <w:rsid w:val="00995991"/>
    <w:rsid w:val="009973BD"/>
    <w:rsid w:val="00997D48"/>
    <w:rsid w:val="009A5753"/>
    <w:rsid w:val="009A579D"/>
    <w:rsid w:val="009B1731"/>
    <w:rsid w:val="009B2CB4"/>
    <w:rsid w:val="009B5217"/>
    <w:rsid w:val="009B5350"/>
    <w:rsid w:val="009B55DD"/>
    <w:rsid w:val="009C4AE3"/>
    <w:rsid w:val="009C5F59"/>
    <w:rsid w:val="009C5FB3"/>
    <w:rsid w:val="009D0257"/>
    <w:rsid w:val="009D03F2"/>
    <w:rsid w:val="009E12E1"/>
    <w:rsid w:val="009E3297"/>
    <w:rsid w:val="009E4302"/>
    <w:rsid w:val="009E6AED"/>
    <w:rsid w:val="009E75B0"/>
    <w:rsid w:val="009E77D3"/>
    <w:rsid w:val="009F3ECE"/>
    <w:rsid w:val="009F734F"/>
    <w:rsid w:val="00A02085"/>
    <w:rsid w:val="00A023EF"/>
    <w:rsid w:val="00A03A56"/>
    <w:rsid w:val="00A03B95"/>
    <w:rsid w:val="00A0683E"/>
    <w:rsid w:val="00A06F5B"/>
    <w:rsid w:val="00A07535"/>
    <w:rsid w:val="00A12EB1"/>
    <w:rsid w:val="00A16496"/>
    <w:rsid w:val="00A170ED"/>
    <w:rsid w:val="00A24211"/>
    <w:rsid w:val="00A246B6"/>
    <w:rsid w:val="00A250A7"/>
    <w:rsid w:val="00A251AB"/>
    <w:rsid w:val="00A27976"/>
    <w:rsid w:val="00A27D21"/>
    <w:rsid w:val="00A306B6"/>
    <w:rsid w:val="00A30CA5"/>
    <w:rsid w:val="00A30D44"/>
    <w:rsid w:val="00A334ED"/>
    <w:rsid w:val="00A35456"/>
    <w:rsid w:val="00A37A01"/>
    <w:rsid w:val="00A472F5"/>
    <w:rsid w:val="00A47E70"/>
    <w:rsid w:val="00A50CF0"/>
    <w:rsid w:val="00A51FE8"/>
    <w:rsid w:val="00A53FA6"/>
    <w:rsid w:val="00A53FD1"/>
    <w:rsid w:val="00A56A26"/>
    <w:rsid w:val="00A62285"/>
    <w:rsid w:val="00A62DEC"/>
    <w:rsid w:val="00A63B0A"/>
    <w:rsid w:val="00A65A98"/>
    <w:rsid w:val="00A676D0"/>
    <w:rsid w:val="00A71094"/>
    <w:rsid w:val="00A75E5C"/>
    <w:rsid w:val="00A762DC"/>
    <w:rsid w:val="00A7671C"/>
    <w:rsid w:val="00A76980"/>
    <w:rsid w:val="00A83587"/>
    <w:rsid w:val="00A839F0"/>
    <w:rsid w:val="00A8688C"/>
    <w:rsid w:val="00A943A1"/>
    <w:rsid w:val="00A951BB"/>
    <w:rsid w:val="00A960D2"/>
    <w:rsid w:val="00AA2CBC"/>
    <w:rsid w:val="00AA4F79"/>
    <w:rsid w:val="00AB1260"/>
    <w:rsid w:val="00AB2F50"/>
    <w:rsid w:val="00AB5E41"/>
    <w:rsid w:val="00AC1F73"/>
    <w:rsid w:val="00AC4BA4"/>
    <w:rsid w:val="00AC5820"/>
    <w:rsid w:val="00AC5830"/>
    <w:rsid w:val="00AC5E34"/>
    <w:rsid w:val="00AC6D86"/>
    <w:rsid w:val="00AD1CD8"/>
    <w:rsid w:val="00AD24AD"/>
    <w:rsid w:val="00AD5034"/>
    <w:rsid w:val="00AD7A53"/>
    <w:rsid w:val="00AD7E19"/>
    <w:rsid w:val="00AE119F"/>
    <w:rsid w:val="00AE233E"/>
    <w:rsid w:val="00AE23A2"/>
    <w:rsid w:val="00AE240F"/>
    <w:rsid w:val="00AE35FB"/>
    <w:rsid w:val="00AE5ECA"/>
    <w:rsid w:val="00AE7C52"/>
    <w:rsid w:val="00AF26A1"/>
    <w:rsid w:val="00AF5262"/>
    <w:rsid w:val="00AF6B6B"/>
    <w:rsid w:val="00B00379"/>
    <w:rsid w:val="00B0161C"/>
    <w:rsid w:val="00B01980"/>
    <w:rsid w:val="00B04A79"/>
    <w:rsid w:val="00B07F5E"/>
    <w:rsid w:val="00B10993"/>
    <w:rsid w:val="00B115D2"/>
    <w:rsid w:val="00B1284E"/>
    <w:rsid w:val="00B12A61"/>
    <w:rsid w:val="00B137B0"/>
    <w:rsid w:val="00B16EDD"/>
    <w:rsid w:val="00B17BBD"/>
    <w:rsid w:val="00B22604"/>
    <w:rsid w:val="00B23243"/>
    <w:rsid w:val="00B258BB"/>
    <w:rsid w:val="00B25F75"/>
    <w:rsid w:val="00B262EC"/>
    <w:rsid w:val="00B26DE3"/>
    <w:rsid w:val="00B32DAF"/>
    <w:rsid w:val="00B34900"/>
    <w:rsid w:val="00B3682A"/>
    <w:rsid w:val="00B432FC"/>
    <w:rsid w:val="00B44808"/>
    <w:rsid w:val="00B471B4"/>
    <w:rsid w:val="00B52F62"/>
    <w:rsid w:val="00B5471A"/>
    <w:rsid w:val="00B5561B"/>
    <w:rsid w:val="00B56386"/>
    <w:rsid w:val="00B56EE7"/>
    <w:rsid w:val="00B57538"/>
    <w:rsid w:val="00B57CF4"/>
    <w:rsid w:val="00B65C4A"/>
    <w:rsid w:val="00B66FBA"/>
    <w:rsid w:val="00B67B97"/>
    <w:rsid w:val="00B708F8"/>
    <w:rsid w:val="00B71118"/>
    <w:rsid w:val="00B764BD"/>
    <w:rsid w:val="00B8053B"/>
    <w:rsid w:val="00B81915"/>
    <w:rsid w:val="00B8311D"/>
    <w:rsid w:val="00B85365"/>
    <w:rsid w:val="00B8625D"/>
    <w:rsid w:val="00B94439"/>
    <w:rsid w:val="00B95F13"/>
    <w:rsid w:val="00B968C8"/>
    <w:rsid w:val="00BA1339"/>
    <w:rsid w:val="00BA3EC5"/>
    <w:rsid w:val="00BA51D9"/>
    <w:rsid w:val="00BA7DFF"/>
    <w:rsid w:val="00BB117D"/>
    <w:rsid w:val="00BB14D4"/>
    <w:rsid w:val="00BB1CE4"/>
    <w:rsid w:val="00BB2A33"/>
    <w:rsid w:val="00BB544D"/>
    <w:rsid w:val="00BB5BA7"/>
    <w:rsid w:val="00BB5DFC"/>
    <w:rsid w:val="00BB69AF"/>
    <w:rsid w:val="00BC0F85"/>
    <w:rsid w:val="00BC1FAF"/>
    <w:rsid w:val="00BC3F10"/>
    <w:rsid w:val="00BC46E2"/>
    <w:rsid w:val="00BC4AF8"/>
    <w:rsid w:val="00BC54FB"/>
    <w:rsid w:val="00BC6D1C"/>
    <w:rsid w:val="00BC7800"/>
    <w:rsid w:val="00BD0B7B"/>
    <w:rsid w:val="00BD15EA"/>
    <w:rsid w:val="00BD279D"/>
    <w:rsid w:val="00BD27C5"/>
    <w:rsid w:val="00BD3CA3"/>
    <w:rsid w:val="00BD47C6"/>
    <w:rsid w:val="00BD6BB8"/>
    <w:rsid w:val="00BE0DD5"/>
    <w:rsid w:val="00BE3BF2"/>
    <w:rsid w:val="00BE553B"/>
    <w:rsid w:val="00BF29ED"/>
    <w:rsid w:val="00BF42AA"/>
    <w:rsid w:val="00BF5D4B"/>
    <w:rsid w:val="00C01460"/>
    <w:rsid w:val="00C01815"/>
    <w:rsid w:val="00C07929"/>
    <w:rsid w:val="00C07ADE"/>
    <w:rsid w:val="00C07D91"/>
    <w:rsid w:val="00C116CF"/>
    <w:rsid w:val="00C11775"/>
    <w:rsid w:val="00C12097"/>
    <w:rsid w:val="00C1301F"/>
    <w:rsid w:val="00C15F9B"/>
    <w:rsid w:val="00C17374"/>
    <w:rsid w:val="00C20A41"/>
    <w:rsid w:val="00C20CE2"/>
    <w:rsid w:val="00C20EE7"/>
    <w:rsid w:val="00C2374F"/>
    <w:rsid w:val="00C24650"/>
    <w:rsid w:val="00C26706"/>
    <w:rsid w:val="00C3503A"/>
    <w:rsid w:val="00C3726A"/>
    <w:rsid w:val="00C41A07"/>
    <w:rsid w:val="00C43325"/>
    <w:rsid w:val="00C4697D"/>
    <w:rsid w:val="00C500AB"/>
    <w:rsid w:val="00C503F5"/>
    <w:rsid w:val="00C506F0"/>
    <w:rsid w:val="00C51007"/>
    <w:rsid w:val="00C53E7C"/>
    <w:rsid w:val="00C54DB0"/>
    <w:rsid w:val="00C5638A"/>
    <w:rsid w:val="00C57539"/>
    <w:rsid w:val="00C57CBF"/>
    <w:rsid w:val="00C66BA2"/>
    <w:rsid w:val="00C702C2"/>
    <w:rsid w:val="00C71901"/>
    <w:rsid w:val="00C77C61"/>
    <w:rsid w:val="00C8106E"/>
    <w:rsid w:val="00C85132"/>
    <w:rsid w:val="00C870F6"/>
    <w:rsid w:val="00C906E6"/>
    <w:rsid w:val="00C91689"/>
    <w:rsid w:val="00C934CD"/>
    <w:rsid w:val="00C936B8"/>
    <w:rsid w:val="00C95985"/>
    <w:rsid w:val="00C960A6"/>
    <w:rsid w:val="00CA1DFF"/>
    <w:rsid w:val="00CA5156"/>
    <w:rsid w:val="00CA6BA8"/>
    <w:rsid w:val="00CA6D72"/>
    <w:rsid w:val="00CA7FF4"/>
    <w:rsid w:val="00CB0BAF"/>
    <w:rsid w:val="00CB0E8B"/>
    <w:rsid w:val="00CB12E2"/>
    <w:rsid w:val="00CB5F42"/>
    <w:rsid w:val="00CC021B"/>
    <w:rsid w:val="00CC191C"/>
    <w:rsid w:val="00CC2F44"/>
    <w:rsid w:val="00CC31D5"/>
    <w:rsid w:val="00CC330F"/>
    <w:rsid w:val="00CC3B03"/>
    <w:rsid w:val="00CC3CFE"/>
    <w:rsid w:val="00CC5026"/>
    <w:rsid w:val="00CC68D0"/>
    <w:rsid w:val="00CC6ED1"/>
    <w:rsid w:val="00CD0185"/>
    <w:rsid w:val="00CD1F89"/>
    <w:rsid w:val="00CD32F5"/>
    <w:rsid w:val="00CD5BAF"/>
    <w:rsid w:val="00CD5F8B"/>
    <w:rsid w:val="00CD68C5"/>
    <w:rsid w:val="00CD6C6F"/>
    <w:rsid w:val="00CE3043"/>
    <w:rsid w:val="00CE4EF2"/>
    <w:rsid w:val="00CE6A9F"/>
    <w:rsid w:val="00CF074E"/>
    <w:rsid w:val="00CF47B0"/>
    <w:rsid w:val="00CF535A"/>
    <w:rsid w:val="00CF6B71"/>
    <w:rsid w:val="00CF7026"/>
    <w:rsid w:val="00CF757B"/>
    <w:rsid w:val="00D001DD"/>
    <w:rsid w:val="00D017F0"/>
    <w:rsid w:val="00D020E1"/>
    <w:rsid w:val="00D02729"/>
    <w:rsid w:val="00D033CC"/>
    <w:rsid w:val="00D03F9A"/>
    <w:rsid w:val="00D04177"/>
    <w:rsid w:val="00D0471F"/>
    <w:rsid w:val="00D06D51"/>
    <w:rsid w:val="00D101B8"/>
    <w:rsid w:val="00D1086F"/>
    <w:rsid w:val="00D129CF"/>
    <w:rsid w:val="00D16621"/>
    <w:rsid w:val="00D17ACF"/>
    <w:rsid w:val="00D201DD"/>
    <w:rsid w:val="00D206A9"/>
    <w:rsid w:val="00D207AB"/>
    <w:rsid w:val="00D245A2"/>
    <w:rsid w:val="00D24991"/>
    <w:rsid w:val="00D275B0"/>
    <w:rsid w:val="00D33BB6"/>
    <w:rsid w:val="00D35363"/>
    <w:rsid w:val="00D359CF"/>
    <w:rsid w:val="00D36D4C"/>
    <w:rsid w:val="00D40B9E"/>
    <w:rsid w:val="00D41E67"/>
    <w:rsid w:val="00D43FEC"/>
    <w:rsid w:val="00D4592F"/>
    <w:rsid w:val="00D50255"/>
    <w:rsid w:val="00D5103C"/>
    <w:rsid w:val="00D51059"/>
    <w:rsid w:val="00D512CE"/>
    <w:rsid w:val="00D51AAA"/>
    <w:rsid w:val="00D51FEB"/>
    <w:rsid w:val="00D53686"/>
    <w:rsid w:val="00D57EB3"/>
    <w:rsid w:val="00D607FD"/>
    <w:rsid w:val="00D64094"/>
    <w:rsid w:val="00D64C89"/>
    <w:rsid w:val="00D66520"/>
    <w:rsid w:val="00D67306"/>
    <w:rsid w:val="00D734A3"/>
    <w:rsid w:val="00D739E4"/>
    <w:rsid w:val="00D74733"/>
    <w:rsid w:val="00D767CB"/>
    <w:rsid w:val="00D77C86"/>
    <w:rsid w:val="00D77F60"/>
    <w:rsid w:val="00D8101D"/>
    <w:rsid w:val="00D83506"/>
    <w:rsid w:val="00D84AE9"/>
    <w:rsid w:val="00D85BBF"/>
    <w:rsid w:val="00D86B47"/>
    <w:rsid w:val="00D92564"/>
    <w:rsid w:val="00DA1734"/>
    <w:rsid w:val="00DA1E56"/>
    <w:rsid w:val="00DA48B5"/>
    <w:rsid w:val="00DA543D"/>
    <w:rsid w:val="00DA7778"/>
    <w:rsid w:val="00DB38DB"/>
    <w:rsid w:val="00DB3C25"/>
    <w:rsid w:val="00DB43CC"/>
    <w:rsid w:val="00DB4763"/>
    <w:rsid w:val="00DB775A"/>
    <w:rsid w:val="00DC03E5"/>
    <w:rsid w:val="00DC0C5A"/>
    <w:rsid w:val="00DC0F98"/>
    <w:rsid w:val="00DC4500"/>
    <w:rsid w:val="00DC47C4"/>
    <w:rsid w:val="00DC78A6"/>
    <w:rsid w:val="00DC7C57"/>
    <w:rsid w:val="00DD0046"/>
    <w:rsid w:val="00DD59F1"/>
    <w:rsid w:val="00DD5E32"/>
    <w:rsid w:val="00DE34CF"/>
    <w:rsid w:val="00DE4637"/>
    <w:rsid w:val="00DE47AC"/>
    <w:rsid w:val="00DE6E89"/>
    <w:rsid w:val="00DF05F0"/>
    <w:rsid w:val="00DF1A14"/>
    <w:rsid w:val="00DF22F0"/>
    <w:rsid w:val="00DF2CE0"/>
    <w:rsid w:val="00DF3C03"/>
    <w:rsid w:val="00E045DD"/>
    <w:rsid w:val="00E04E04"/>
    <w:rsid w:val="00E07515"/>
    <w:rsid w:val="00E122AC"/>
    <w:rsid w:val="00E135D1"/>
    <w:rsid w:val="00E13DFC"/>
    <w:rsid w:val="00E13F3D"/>
    <w:rsid w:val="00E20DDA"/>
    <w:rsid w:val="00E236B8"/>
    <w:rsid w:val="00E2414A"/>
    <w:rsid w:val="00E2530F"/>
    <w:rsid w:val="00E25CBE"/>
    <w:rsid w:val="00E31CC5"/>
    <w:rsid w:val="00E34264"/>
    <w:rsid w:val="00E34898"/>
    <w:rsid w:val="00E3680A"/>
    <w:rsid w:val="00E413B2"/>
    <w:rsid w:val="00E4371E"/>
    <w:rsid w:val="00E43DCF"/>
    <w:rsid w:val="00E46171"/>
    <w:rsid w:val="00E46348"/>
    <w:rsid w:val="00E53744"/>
    <w:rsid w:val="00E53ECE"/>
    <w:rsid w:val="00E579AA"/>
    <w:rsid w:val="00E625FC"/>
    <w:rsid w:val="00E71DF9"/>
    <w:rsid w:val="00E73782"/>
    <w:rsid w:val="00E75705"/>
    <w:rsid w:val="00E76DAE"/>
    <w:rsid w:val="00E809F6"/>
    <w:rsid w:val="00E9072F"/>
    <w:rsid w:val="00E9515C"/>
    <w:rsid w:val="00E957A6"/>
    <w:rsid w:val="00EA3D59"/>
    <w:rsid w:val="00EB09B7"/>
    <w:rsid w:val="00EB311A"/>
    <w:rsid w:val="00EB3422"/>
    <w:rsid w:val="00EB4564"/>
    <w:rsid w:val="00EB6D0B"/>
    <w:rsid w:val="00EC095D"/>
    <w:rsid w:val="00EC11F3"/>
    <w:rsid w:val="00EC583B"/>
    <w:rsid w:val="00EC5D2F"/>
    <w:rsid w:val="00EC6314"/>
    <w:rsid w:val="00ED0AE5"/>
    <w:rsid w:val="00ED47C1"/>
    <w:rsid w:val="00ED7309"/>
    <w:rsid w:val="00EE1D02"/>
    <w:rsid w:val="00EE2CD6"/>
    <w:rsid w:val="00EE37AF"/>
    <w:rsid w:val="00EE5769"/>
    <w:rsid w:val="00EE7D7C"/>
    <w:rsid w:val="00EF1356"/>
    <w:rsid w:val="00EF2BFF"/>
    <w:rsid w:val="00EF4396"/>
    <w:rsid w:val="00EF4D38"/>
    <w:rsid w:val="00F00AAE"/>
    <w:rsid w:val="00F03E1C"/>
    <w:rsid w:val="00F04A9F"/>
    <w:rsid w:val="00F10F8A"/>
    <w:rsid w:val="00F11A1A"/>
    <w:rsid w:val="00F11F10"/>
    <w:rsid w:val="00F12211"/>
    <w:rsid w:val="00F126F1"/>
    <w:rsid w:val="00F1437D"/>
    <w:rsid w:val="00F14D14"/>
    <w:rsid w:val="00F15275"/>
    <w:rsid w:val="00F158DE"/>
    <w:rsid w:val="00F15AD1"/>
    <w:rsid w:val="00F15D4A"/>
    <w:rsid w:val="00F17D31"/>
    <w:rsid w:val="00F17EA9"/>
    <w:rsid w:val="00F224CF"/>
    <w:rsid w:val="00F25D98"/>
    <w:rsid w:val="00F26B82"/>
    <w:rsid w:val="00F300FB"/>
    <w:rsid w:val="00F3053E"/>
    <w:rsid w:val="00F35C0E"/>
    <w:rsid w:val="00F35DE8"/>
    <w:rsid w:val="00F36B32"/>
    <w:rsid w:val="00F44E38"/>
    <w:rsid w:val="00F4675C"/>
    <w:rsid w:val="00F51B38"/>
    <w:rsid w:val="00F52795"/>
    <w:rsid w:val="00F568F1"/>
    <w:rsid w:val="00F66AF0"/>
    <w:rsid w:val="00F80658"/>
    <w:rsid w:val="00F80FE1"/>
    <w:rsid w:val="00F81657"/>
    <w:rsid w:val="00F905C6"/>
    <w:rsid w:val="00F91852"/>
    <w:rsid w:val="00FA27C6"/>
    <w:rsid w:val="00FA2E68"/>
    <w:rsid w:val="00FA5BEF"/>
    <w:rsid w:val="00FA61B4"/>
    <w:rsid w:val="00FA75D8"/>
    <w:rsid w:val="00FB146E"/>
    <w:rsid w:val="00FB6386"/>
    <w:rsid w:val="00FB733A"/>
    <w:rsid w:val="00FB7DC0"/>
    <w:rsid w:val="00FC2F91"/>
    <w:rsid w:val="00FC405C"/>
    <w:rsid w:val="00FD0448"/>
    <w:rsid w:val="00FD5169"/>
    <w:rsid w:val="00FD75DB"/>
    <w:rsid w:val="00FE3A16"/>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見出し 4 (文字)"/>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見出し 5 (文字)"/>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コメント文字列 (文字)"/>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見出し 3 (文字)"/>
    <w:basedOn w:val="a0"/>
    <w:link w:val="3"/>
    <w:rsid w:val="007028FC"/>
    <w:rPr>
      <w:rFonts w:ascii="Arial" w:hAnsi="Arial"/>
      <w:sz w:val="28"/>
      <w:lang w:val="en-GB" w:eastAsia="en-US"/>
    </w:rPr>
  </w:style>
  <w:style w:type="character" w:customStyle="1" w:styleId="20">
    <w:name w:val="見出し 2 (文字)"/>
    <w:aliases w:val="h2 (文字),2nd level (文字),H2 (文字),UNDERRUBRIK 1-2 (文字),†berschrift 2 (文字),õberschrift 2 (文字)"/>
    <w:basedOn w:val="a0"/>
    <w:link w:val="2"/>
    <w:rsid w:val="00FF53D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341591238">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0.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1995</Words>
  <Characters>11376</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Kohei Nozaki</dc:creator>
  <cp:keywords/>
  <dc:description/>
  <cp:lastModifiedBy>Kohei Nozaki1, NTT Docomo </cp:lastModifiedBy>
  <cp:revision>77</cp:revision>
  <cp:lastPrinted>2036-02-07T05:28:00Z</cp:lastPrinted>
  <dcterms:created xsi:type="dcterms:W3CDTF">2023-05-26T08:16:00Z</dcterms:created>
  <dcterms:modified xsi:type="dcterms:W3CDTF">2023-10-03T04:33:00Z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MSIP_Label_f7b7771f-98a2-4ec9-8160-ee37e9359e20_Enabled">
    <vt:lpwstr>true</vt:lpwstr>
  </property>
  <property fmtid="{D5CDD505-2E9C-101B-9397-08002B2CF9AE}" pid="25" name="MSIP_Label_f7b7771f-98a2-4ec9-8160-ee37e9359e20_SetDate">
    <vt:lpwstr>2023-10-03T04:31:22Z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c74e11f0-65e8-4b4e-bd4a-2351e3f9ff2f</vt:lpwstr>
  </property>
  <property fmtid="{D5CDD505-2E9C-101B-9397-08002B2CF9AE}" pid="30" name="MSIP_Label_f7b7771f-98a2-4ec9-8160-ee37e9359e20_ContentBits">
    <vt:lpwstr>0</vt:lpwstr>
  </property>
</Properties>
</file>